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53C21" w14:textId="0A698FE6" w:rsidR="002F52C8" w:rsidRDefault="002F52C8" w:rsidP="002F52C8">
      <w:pPr>
        <w:pStyle w:val="CRCoverPage"/>
        <w:tabs>
          <w:tab w:val="right" w:pos="9639"/>
        </w:tabs>
        <w:spacing w:after="0"/>
        <w:rPr>
          <w:b/>
          <w:noProof/>
          <w:sz w:val="24"/>
        </w:rPr>
      </w:pPr>
      <w:bookmarkStart w:id="0" w:name="_GoBack"/>
      <w:bookmarkEnd w:id="0"/>
      <w:r>
        <w:rPr>
          <w:b/>
          <w:noProof/>
          <w:sz w:val="24"/>
        </w:rPr>
        <w:t>3GPP TSG-SA WG6 Meeting #3</w:t>
      </w:r>
      <w:r w:rsidR="002A16F9">
        <w:rPr>
          <w:b/>
          <w:noProof/>
          <w:sz w:val="24"/>
        </w:rPr>
        <w:t>6-e</w:t>
      </w:r>
      <w:r>
        <w:rPr>
          <w:b/>
          <w:noProof/>
          <w:sz w:val="24"/>
        </w:rPr>
        <w:tab/>
      </w:r>
      <w:r w:rsidR="00F17966" w:rsidRPr="00F17966">
        <w:rPr>
          <w:b/>
          <w:noProof/>
          <w:sz w:val="24"/>
        </w:rPr>
        <w:t>S6-200</w:t>
      </w:r>
      <w:r w:rsidR="006B2FF3">
        <w:rPr>
          <w:b/>
          <w:noProof/>
          <w:sz w:val="24"/>
        </w:rPr>
        <w:t>40</w:t>
      </w:r>
      <w:r w:rsidR="00F17966" w:rsidRPr="00F17966">
        <w:rPr>
          <w:b/>
          <w:noProof/>
          <w:sz w:val="24"/>
        </w:rPr>
        <w:t>9</w:t>
      </w:r>
    </w:p>
    <w:p w14:paraId="75406C71" w14:textId="05934D6A" w:rsidR="001E41F3" w:rsidRDefault="0057712F" w:rsidP="002F52C8">
      <w:pPr>
        <w:pStyle w:val="CRCoverPage"/>
        <w:outlineLvl w:val="0"/>
        <w:rPr>
          <w:b/>
          <w:noProof/>
          <w:sz w:val="24"/>
        </w:rPr>
      </w:pPr>
      <w:r w:rsidRPr="0057712F">
        <w:rPr>
          <w:rFonts w:cs="Arial"/>
          <w:b/>
          <w:bCs/>
          <w:sz w:val="22"/>
        </w:rPr>
        <w:t>E-meeting</w:t>
      </w:r>
      <w:r w:rsidR="002F52C8">
        <w:rPr>
          <w:rFonts w:cs="Arial"/>
          <w:b/>
          <w:bCs/>
          <w:sz w:val="22"/>
        </w:rPr>
        <w:t xml:space="preserve">, </w:t>
      </w:r>
      <w:r>
        <w:rPr>
          <w:rFonts w:cs="Arial"/>
          <w:b/>
          <w:bCs/>
          <w:sz w:val="22"/>
        </w:rPr>
        <w:t>24</w:t>
      </w:r>
      <w:r w:rsidR="002F52C8">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28</w:t>
      </w:r>
      <w:r w:rsidR="00B23299">
        <w:rPr>
          <w:rFonts w:cs="Arial"/>
          <w:b/>
          <w:bCs/>
          <w:sz w:val="22"/>
          <w:vertAlign w:val="superscript"/>
        </w:rPr>
        <w:t>th</w:t>
      </w:r>
      <w:r w:rsidR="002F52C8">
        <w:rPr>
          <w:rFonts w:cs="Arial"/>
          <w:b/>
          <w:bCs/>
          <w:sz w:val="22"/>
        </w:rPr>
        <w:t xml:space="preserve"> </w:t>
      </w:r>
      <w:r>
        <w:rPr>
          <w:rFonts w:cs="Arial"/>
          <w:b/>
          <w:bCs/>
          <w:sz w:val="22"/>
        </w:rPr>
        <w:t>Feb</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Pr>
          <w:rFonts w:cs="Arial"/>
          <w:b/>
          <w:bCs/>
          <w:sz w:val="22"/>
        </w:rPr>
        <w:tab/>
      </w:r>
      <w:r>
        <w:rPr>
          <w:rFonts w:cs="Arial"/>
          <w:b/>
          <w:bCs/>
          <w:sz w:val="22"/>
        </w:rPr>
        <w:tab/>
      </w:r>
      <w:r>
        <w:rPr>
          <w:rFonts w:cs="Arial"/>
          <w:b/>
          <w:bCs/>
          <w:sz w:val="22"/>
        </w:rPr>
        <w:tab/>
      </w:r>
      <w:r w:rsidR="002F52C8">
        <w:rPr>
          <w:b/>
          <w:noProof/>
          <w:sz w:val="24"/>
        </w:rPr>
        <w:t>(revision of S6-</w:t>
      </w:r>
      <w:r w:rsidR="006B2FF3">
        <w:rPr>
          <w:b/>
          <w:noProof/>
          <w:sz w:val="24"/>
        </w:rPr>
        <w:t>200399</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1B1C0624" w:rsidR="001E41F3" w:rsidRPr="00410371" w:rsidRDefault="00F12AAC" w:rsidP="00F1796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69F4">
              <w:rPr>
                <w:b/>
                <w:noProof/>
                <w:sz w:val="28"/>
              </w:rPr>
              <w:t>23.280</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30D056E6" w:rsidR="001E41F3" w:rsidRPr="00410371" w:rsidRDefault="00F12AAC" w:rsidP="00F17966">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F17966">
              <w:rPr>
                <w:b/>
                <w:noProof/>
                <w:sz w:val="28"/>
              </w:rPr>
              <w:t>0242</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492EFD42" w:rsidR="001E41F3" w:rsidRPr="00410371" w:rsidRDefault="006B2FF3" w:rsidP="009669F4">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1C1ED60F" w:rsidR="001E41F3" w:rsidRPr="00410371" w:rsidRDefault="00F12AAC" w:rsidP="00F179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69F4">
              <w:rPr>
                <w:b/>
                <w:noProof/>
                <w:sz w:val="28"/>
              </w:rPr>
              <w:t>1</w:t>
            </w:r>
            <w:r w:rsidR="00F17966">
              <w:rPr>
                <w:b/>
                <w:noProof/>
                <w:sz w:val="28"/>
              </w:rPr>
              <w:t>7</w:t>
            </w:r>
            <w:r w:rsidR="009669F4">
              <w:rPr>
                <w:b/>
                <w:noProof/>
                <w:sz w:val="28"/>
              </w:rPr>
              <w:t>.</w:t>
            </w:r>
            <w:r w:rsidR="00F17966">
              <w:rPr>
                <w:b/>
                <w:noProof/>
                <w:sz w:val="28"/>
              </w:rPr>
              <w:t>1</w:t>
            </w:r>
            <w:r w:rsidR="009669F4">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6D886D6" w:rsidR="00F25D98" w:rsidRDefault="00977C44"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6BB9C6C3" w:rsidR="00F25D98" w:rsidRDefault="00977C4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0D367778" w:rsidR="001E41F3" w:rsidRDefault="009522A8">
            <w:pPr>
              <w:pStyle w:val="CRCoverPage"/>
              <w:spacing w:after="0"/>
              <w:ind w:left="100"/>
              <w:rPr>
                <w:noProof/>
                <w:lang w:eastAsia="zh-CN"/>
              </w:rPr>
            </w:pPr>
            <w:r w:rsidRPr="009522A8">
              <w:rPr>
                <w:noProof/>
                <w:lang w:eastAsia="zh-CN"/>
              </w:rPr>
              <w:t>Dynamic data associated with a group at GMS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484EA60" w:rsidR="001E41F3" w:rsidRDefault="009669F4">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E1DFC1A" w:rsidR="001E41F3" w:rsidRDefault="00230479">
            <w:pPr>
              <w:pStyle w:val="CRCoverPage"/>
              <w:spacing w:after="0"/>
              <w:ind w:left="100"/>
              <w:rPr>
                <w:noProof/>
              </w:rPr>
            </w:pPr>
            <w:r w:rsidRPr="00230479">
              <w:rPr>
                <w:noProof/>
              </w:rPr>
              <w:t>enh2MCPTT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F8AA9E5" w:rsidR="001E41F3" w:rsidRDefault="009669F4" w:rsidP="009669F4">
            <w:pPr>
              <w:pStyle w:val="CRCoverPage"/>
              <w:spacing w:after="0"/>
              <w:ind w:left="100"/>
              <w:rPr>
                <w:noProof/>
              </w:rPr>
            </w:pPr>
            <w:r>
              <w:t>2020-02</w:t>
            </w:r>
            <w:r w:rsidR="002F52C8">
              <w:t>-</w:t>
            </w:r>
            <w:r>
              <w:t>17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2EEC5F64" w:rsidR="001E41F3" w:rsidRDefault="00C522CE"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4FF5A092" w:rsidR="001E41F3" w:rsidRDefault="002F52C8" w:rsidP="00C522CE">
            <w:pPr>
              <w:pStyle w:val="CRCoverPage"/>
              <w:spacing w:after="0"/>
              <w:ind w:left="100"/>
              <w:rPr>
                <w:noProof/>
              </w:rPr>
            </w:pPr>
            <w:r>
              <w:t>Rel-</w:t>
            </w:r>
            <w:r w:rsidR="009669F4">
              <w:t>1</w:t>
            </w:r>
            <w:r w:rsidR="00C522CE">
              <w:t>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90B85" w14:textId="77777777" w:rsidR="006B2FF3" w:rsidRDefault="006B2FF3" w:rsidP="006B2FF3">
            <w:pPr>
              <w:pStyle w:val="CRCoverPage"/>
              <w:spacing w:after="0"/>
              <w:ind w:left="100"/>
              <w:rPr>
                <w:noProof/>
                <w:lang w:eastAsia="zh-CN"/>
              </w:rPr>
            </w:pPr>
            <w:r>
              <w:rPr>
                <w:noProof/>
                <w:lang w:eastAsia="zh-CN"/>
              </w:rPr>
              <w:t>In order for GMS to utilize the dynamic data information provided by the MC service server for affiliation status, regroup status and emergency status as described in clause 10.1.5.5.1, the structure of the dynamic information needs to be specified. Currently only the structure for affiliation status information is specified in clause 10.1.5.5.2. It is required to also specify in detail the structure information for the regroup status and emergency status as these information from MC service server are used by the GMS to check during the group regroup operation.</w:t>
            </w:r>
          </w:p>
          <w:p w14:paraId="662BD278" w14:textId="77777777" w:rsidR="006B2FF3" w:rsidRDefault="006B2FF3" w:rsidP="006B2FF3">
            <w:pPr>
              <w:pStyle w:val="CRCoverPage"/>
              <w:spacing w:after="0"/>
              <w:ind w:left="100"/>
              <w:rPr>
                <w:noProof/>
                <w:lang w:eastAsia="zh-CN"/>
              </w:rPr>
            </w:pPr>
          </w:p>
          <w:p w14:paraId="3A3627D3" w14:textId="77777777" w:rsidR="006B2FF3" w:rsidRDefault="006B2FF3" w:rsidP="006B2FF3">
            <w:pPr>
              <w:pStyle w:val="CRCoverPage"/>
              <w:spacing w:after="0"/>
              <w:ind w:left="100"/>
              <w:rPr>
                <w:noProof/>
                <w:lang w:eastAsia="zh-CN"/>
              </w:rPr>
            </w:pPr>
            <w:r>
              <w:rPr>
                <w:noProof/>
                <w:lang w:eastAsia="zh-CN"/>
              </w:rPr>
              <w:t>The information flows should allow a more granular way to implement the subscribe/notify for the dynamic data information.</w:t>
            </w:r>
          </w:p>
          <w:p w14:paraId="492A0E4C" w14:textId="6755F6FC" w:rsidR="00F50889" w:rsidRDefault="00F50889" w:rsidP="006B2FF3">
            <w:pPr>
              <w:pStyle w:val="CRCoverPage"/>
              <w:spacing w:after="0"/>
              <w:ind w:left="100"/>
              <w:rPr>
                <w:noProof/>
                <w:lang w:eastAsia="zh-CN"/>
              </w:rPr>
            </w:pP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E7DAA5" w14:textId="77777777" w:rsidR="006B2FF3" w:rsidRDefault="006B2FF3" w:rsidP="006B2FF3">
            <w:pPr>
              <w:pStyle w:val="CRCoverPage"/>
              <w:spacing w:after="0"/>
              <w:ind w:left="100"/>
              <w:rPr>
                <w:noProof/>
                <w:lang w:eastAsia="zh-CN"/>
              </w:rPr>
            </w:pPr>
            <w:r>
              <w:rPr>
                <w:noProof/>
                <w:lang w:eastAsia="zh-CN"/>
              </w:rPr>
              <w:t>1) update clause 10.1.5.5.2 to specify at the GMS the regroup status, and group emergency status related information obtained from the MC service server.</w:t>
            </w:r>
          </w:p>
          <w:p w14:paraId="650D3B30" w14:textId="39BBD84A" w:rsidR="00166ABF" w:rsidRDefault="006B2FF3" w:rsidP="006B2FF3">
            <w:pPr>
              <w:pStyle w:val="CRCoverPage"/>
              <w:spacing w:after="0"/>
              <w:ind w:left="100"/>
              <w:rPr>
                <w:noProof/>
                <w:lang w:eastAsia="zh-CN"/>
              </w:rPr>
            </w:pPr>
            <w:r>
              <w:rPr>
                <w:noProof/>
                <w:lang w:eastAsia="zh-CN"/>
              </w:rPr>
              <w:t>2) update the information flow clauses to allow notification of more granular dynamic data information from the MC service server to the GMS.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1640B20" w:rsidR="001E41F3" w:rsidRDefault="006B2FF3" w:rsidP="00D83C1C">
            <w:pPr>
              <w:pStyle w:val="CRCoverPage"/>
              <w:spacing w:after="0"/>
              <w:ind w:left="100"/>
              <w:rPr>
                <w:noProof/>
                <w:lang w:eastAsia="zh-CN"/>
              </w:rPr>
            </w:pPr>
            <w:r>
              <w:rPr>
                <w:noProof/>
                <w:lang w:eastAsia="zh-CN"/>
              </w:rPr>
              <w:t>The structure of the information for regroup status and emergency status is not clear for implementing the checks for GMS's group regroup operation.</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3180990" w:rsidR="001E41F3" w:rsidRDefault="006B2FF3" w:rsidP="00731DFB">
            <w:pPr>
              <w:pStyle w:val="CRCoverPage"/>
              <w:spacing w:after="0"/>
              <w:ind w:left="100"/>
              <w:rPr>
                <w:noProof/>
              </w:rPr>
            </w:pPr>
            <w:r>
              <w:rPr>
                <w:noProof/>
                <w:lang w:eastAsia="zh-CN"/>
              </w:rPr>
              <w:t>10.1.5.5.2, 10.1.5.6, 10.1.5.6.1.1, 10.1.5.6.1.3</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F406E07"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9B89950"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0F83C9"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pPr>
    </w:p>
    <w:p w14:paraId="394994E2" w14:textId="77777777" w:rsidR="00585AB3" w:rsidRDefault="00585AB3">
      <w:pPr>
        <w:rPr>
          <w:noProof/>
        </w:rPr>
      </w:pPr>
    </w:p>
    <w:p w14:paraId="263E56B9" w14:textId="77777777" w:rsidR="001F2C3C" w:rsidRDefault="001F2C3C">
      <w:pPr>
        <w:rPr>
          <w:noProof/>
        </w:rPr>
      </w:pPr>
    </w:p>
    <w:p w14:paraId="4091ABCF" w14:textId="77777777" w:rsidR="001F2C3C" w:rsidRDefault="001F2C3C">
      <w:pPr>
        <w:rPr>
          <w:noProof/>
        </w:rPr>
      </w:pPr>
    </w:p>
    <w:p w14:paraId="2F78EB4F" w14:textId="77777777" w:rsidR="001F2C3C" w:rsidRDefault="001F2C3C">
      <w:pPr>
        <w:rPr>
          <w:noProof/>
        </w:rPr>
      </w:pPr>
    </w:p>
    <w:p w14:paraId="4CE7F7A3" w14:textId="77777777" w:rsidR="001F2C3C" w:rsidRDefault="001F2C3C">
      <w:pPr>
        <w:rPr>
          <w:noProof/>
        </w:rPr>
      </w:pPr>
    </w:p>
    <w:p w14:paraId="7A13FC0E" w14:textId="77777777" w:rsidR="001F2C3C" w:rsidRDefault="001F2C3C">
      <w:pPr>
        <w:rPr>
          <w:noProof/>
        </w:rPr>
      </w:pPr>
    </w:p>
    <w:p w14:paraId="6BB9AF1A" w14:textId="77777777" w:rsidR="001F2C3C" w:rsidRDefault="001F2C3C">
      <w:pPr>
        <w:rPr>
          <w:noProof/>
        </w:rPr>
      </w:pPr>
    </w:p>
    <w:p w14:paraId="4D7F68C3" w14:textId="77777777" w:rsidR="001F2C3C" w:rsidRDefault="001F2C3C">
      <w:pPr>
        <w:rPr>
          <w:noProof/>
        </w:rPr>
      </w:pPr>
    </w:p>
    <w:p w14:paraId="2BE2E578" w14:textId="77777777" w:rsidR="001F2C3C" w:rsidRDefault="001F2C3C">
      <w:pPr>
        <w:rPr>
          <w:noProof/>
        </w:rPr>
      </w:pPr>
    </w:p>
    <w:p w14:paraId="3A8A0443" w14:textId="77777777" w:rsidR="001F2C3C" w:rsidRDefault="001F2C3C">
      <w:pPr>
        <w:rPr>
          <w:noProof/>
        </w:rPr>
      </w:pPr>
    </w:p>
    <w:p w14:paraId="5BD245BF" w14:textId="77777777" w:rsidR="001F2C3C" w:rsidRDefault="001F2C3C">
      <w:pPr>
        <w:rPr>
          <w:noProof/>
        </w:rPr>
      </w:pPr>
    </w:p>
    <w:p w14:paraId="2CCA8E33" w14:textId="77777777" w:rsidR="001F2C3C" w:rsidRDefault="001F2C3C">
      <w:pPr>
        <w:rPr>
          <w:noProof/>
        </w:rPr>
      </w:pPr>
    </w:p>
    <w:p w14:paraId="71BDFDE3" w14:textId="77777777" w:rsidR="001F2C3C" w:rsidRDefault="001F2C3C">
      <w:pPr>
        <w:rPr>
          <w:noProof/>
        </w:rPr>
      </w:pPr>
    </w:p>
    <w:p w14:paraId="20C1D29F" w14:textId="77777777" w:rsidR="001F2C3C" w:rsidRDefault="001F2C3C">
      <w:pPr>
        <w:rPr>
          <w:noProof/>
        </w:rPr>
      </w:pPr>
    </w:p>
    <w:p w14:paraId="46B9D9A1" w14:textId="77777777" w:rsidR="001F2C3C" w:rsidRDefault="001F2C3C">
      <w:pPr>
        <w:rPr>
          <w:noProof/>
        </w:rPr>
      </w:pPr>
    </w:p>
    <w:p w14:paraId="62DED458" w14:textId="77777777" w:rsidR="001F2C3C" w:rsidRDefault="001F2C3C">
      <w:pPr>
        <w:rPr>
          <w:noProof/>
        </w:rPr>
      </w:pPr>
    </w:p>
    <w:p w14:paraId="19853286" w14:textId="77777777" w:rsidR="001F2C3C" w:rsidRDefault="001F2C3C">
      <w:pPr>
        <w:rPr>
          <w:noProof/>
        </w:rPr>
      </w:pPr>
    </w:p>
    <w:p w14:paraId="25F01081" w14:textId="77777777" w:rsidR="001F2C3C" w:rsidRDefault="001F2C3C">
      <w:pPr>
        <w:rPr>
          <w:noProof/>
        </w:rPr>
      </w:pPr>
    </w:p>
    <w:p w14:paraId="05B5E5D4" w14:textId="77777777" w:rsidR="001F2C3C" w:rsidRDefault="001F2C3C">
      <w:pPr>
        <w:rPr>
          <w:noProof/>
        </w:rPr>
      </w:pPr>
    </w:p>
    <w:p w14:paraId="2E3EBC00" w14:textId="77777777" w:rsidR="001F2C3C" w:rsidRDefault="001F2C3C">
      <w:pPr>
        <w:rPr>
          <w:noProof/>
        </w:rPr>
      </w:pPr>
    </w:p>
    <w:p w14:paraId="37BF1881" w14:textId="77777777" w:rsidR="001F2C3C" w:rsidRDefault="001F2C3C">
      <w:pPr>
        <w:rPr>
          <w:noProof/>
        </w:rPr>
      </w:pPr>
    </w:p>
    <w:p w14:paraId="391BD1CC" w14:textId="77777777" w:rsidR="001F2C3C" w:rsidRDefault="001F2C3C">
      <w:pPr>
        <w:rPr>
          <w:noProof/>
        </w:rPr>
      </w:pPr>
    </w:p>
    <w:p w14:paraId="7B4C5D24" w14:textId="77777777" w:rsidR="001F2C3C" w:rsidRDefault="001F2C3C">
      <w:pPr>
        <w:rPr>
          <w:noProof/>
        </w:rPr>
      </w:pPr>
    </w:p>
    <w:p w14:paraId="3B9E2CB5" w14:textId="77777777" w:rsidR="001F2C3C" w:rsidRDefault="001F2C3C">
      <w:pPr>
        <w:rPr>
          <w:noProof/>
        </w:rPr>
      </w:pPr>
    </w:p>
    <w:p w14:paraId="24623275" w14:textId="77777777" w:rsidR="00585AB3" w:rsidRDefault="00585AB3">
      <w:pPr>
        <w:rPr>
          <w:noProof/>
        </w:rPr>
      </w:pPr>
    </w:p>
    <w:p w14:paraId="66366E25" w14:textId="77777777" w:rsidR="00585AB3" w:rsidRDefault="00585AB3">
      <w:pPr>
        <w:rPr>
          <w:noProof/>
        </w:rPr>
      </w:pPr>
    </w:p>
    <w:p w14:paraId="512C71C2" w14:textId="77777777" w:rsidR="00585AB3" w:rsidRDefault="00585AB3">
      <w:pPr>
        <w:rPr>
          <w:noProof/>
        </w:rPr>
      </w:pPr>
    </w:p>
    <w:p w14:paraId="2C0BA09E" w14:textId="02DBC3ED" w:rsidR="00585AB3" w:rsidRDefault="000D3F82">
      <w:pPr>
        <w:rPr>
          <w:noProof/>
          <w:lang w:eastAsia="zh-CN"/>
        </w:rPr>
      </w:pPr>
      <w:r w:rsidRPr="000D3F82">
        <w:rPr>
          <w:rFonts w:hint="eastAsia"/>
          <w:noProof/>
          <w:highlight w:val="yellow"/>
          <w:lang w:eastAsia="zh-CN"/>
        </w:rPr>
        <w:t>/</w:t>
      </w:r>
      <w:r w:rsidRPr="000D3F82">
        <w:rPr>
          <w:noProof/>
          <w:highlight w:val="yellow"/>
          <w:lang w:eastAsia="zh-CN"/>
        </w:rPr>
        <w:t>********************************** 1</w:t>
      </w:r>
      <w:r w:rsidRPr="000D3F82">
        <w:rPr>
          <w:noProof/>
          <w:highlight w:val="yellow"/>
          <w:vertAlign w:val="superscript"/>
          <w:lang w:eastAsia="zh-CN"/>
        </w:rPr>
        <w:t>st</w:t>
      </w:r>
      <w:r w:rsidRPr="000D3F82">
        <w:rPr>
          <w:noProof/>
          <w:highlight w:val="yellow"/>
          <w:lang w:eastAsia="zh-CN"/>
        </w:rPr>
        <w:t xml:space="preserve"> change **********************************/</w:t>
      </w:r>
    </w:p>
    <w:p w14:paraId="6685D591" w14:textId="3AC90556" w:rsidR="00B668C2" w:rsidRDefault="00B668C2" w:rsidP="00B668C2">
      <w:pPr>
        <w:pStyle w:val="Heading5"/>
      </w:pPr>
      <w:bookmarkStart w:id="3" w:name="_Toc27945393"/>
      <w:r>
        <w:t>10.1.5.5.2</w:t>
      </w:r>
      <w:r>
        <w:tab/>
      </w:r>
      <w:ins w:id="4" w:author="Huawei-v2" w:date="2020-02-18T19:40:00Z">
        <w:r w:rsidRPr="00B668C2">
          <w:rPr>
            <w:lang w:eastAsia="zh-CN"/>
          </w:rPr>
          <w:t>Dynamic data associated with a group</w:t>
        </w:r>
      </w:ins>
      <w:del w:id="5" w:author="Huawei-v2" w:date="2020-02-18T19:40:00Z">
        <w:r w:rsidDel="00B668C2">
          <w:rPr>
            <w:lang w:eastAsia="zh-CN"/>
          </w:rPr>
          <w:delText>Affiliation status</w:delText>
        </w:r>
      </w:del>
      <w:r>
        <w:rPr>
          <w:lang w:eastAsia="zh-CN"/>
        </w:rPr>
        <w:t xml:space="preserve"> in group management server</w:t>
      </w:r>
      <w:bookmarkEnd w:id="3"/>
    </w:p>
    <w:p w14:paraId="375F1788" w14:textId="77777777" w:rsidR="00B668C2" w:rsidRDefault="00B668C2" w:rsidP="00B668C2">
      <w:r>
        <w:t xml:space="preserve">The affiliation status in the form of a list of MC service IDs of </w:t>
      </w:r>
      <w:r w:rsidRPr="00F80BF4">
        <w:t xml:space="preserve">affiliated group members corresponding to the MC </w:t>
      </w:r>
      <w:proofErr w:type="gramStart"/>
      <w:r w:rsidRPr="00F80BF4">
        <w:t>service</w:t>
      </w:r>
      <w:proofErr w:type="gramEnd"/>
      <w:r w:rsidRPr="00F80BF4">
        <w:t xml:space="preserve"> for that group is available in group management server. The group management server can subscribe to this information from the MC </w:t>
      </w:r>
      <w:proofErr w:type="gramStart"/>
      <w:r w:rsidRPr="00F80BF4">
        <w:t>service</w:t>
      </w:r>
      <w:proofErr w:type="gramEnd"/>
      <w:r w:rsidRPr="00F80BF4">
        <w:t xml:space="preserve"> server in Table 10.1.5.5.1-1. Table 10.1.5.5.2</w:t>
      </w:r>
      <w:r w:rsidRPr="00F80BF4">
        <w:noBreakHyphen/>
        <w:t>1 describes the affiliation status contained in the group management server.</w:t>
      </w:r>
    </w:p>
    <w:p w14:paraId="56169FE9" w14:textId="77777777" w:rsidR="00B668C2" w:rsidRDefault="00B668C2" w:rsidP="00B668C2">
      <w:pPr>
        <w:pStyle w:val="TH"/>
        <w:rPr>
          <w:lang w:eastAsia="ko-KR"/>
        </w:rPr>
      </w:pPr>
      <w:r>
        <w:lastRenderedPageBreak/>
        <w:t>Table 10.1.5.5.2-</w:t>
      </w:r>
      <w:r>
        <w:rPr>
          <w:lang w:eastAsia="ko-KR"/>
        </w:rPr>
        <w:t>1</w:t>
      </w:r>
      <w:r>
        <w:t xml:space="preserve">: </w:t>
      </w:r>
      <w:r>
        <w:rPr>
          <w:lang w:eastAsia="zh-CN"/>
        </w:rPr>
        <w:t>Affiliation status in group management server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Niranth" w:date="2018-11-19T10:30: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621"/>
        <w:tblGridChange w:id="7">
          <w:tblGrid>
            <w:gridCol w:w="5621"/>
          </w:tblGrid>
        </w:tblGridChange>
      </w:tblGrid>
      <w:tr w:rsidR="00B668C2" w14:paraId="7FF9633B" w14:textId="77777777" w:rsidTr="00B668C2">
        <w:trPr>
          <w:trHeight w:val="539"/>
          <w:jc w:val="center"/>
          <w:trPrChange w:id="8" w:author="Niranth" w:date="2018-11-19T10:30:00Z">
            <w:trPr>
              <w:trHeight w:val="539"/>
              <w:jc w:val="center"/>
            </w:trPr>
          </w:trPrChange>
        </w:trPr>
        <w:tc>
          <w:tcPr>
            <w:tcW w:w="5621" w:type="dxa"/>
            <w:tcBorders>
              <w:top w:val="single" w:sz="4" w:space="0" w:color="auto"/>
              <w:left w:val="single" w:sz="4" w:space="0" w:color="auto"/>
              <w:bottom w:val="single" w:sz="4" w:space="0" w:color="auto"/>
              <w:right w:val="single" w:sz="4" w:space="0" w:color="auto"/>
            </w:tcBorders>
            <w:vAlign w:val="center"/>
            <w:hideMark/>
            <w:tcPrChange w:id="9" w:author="Niranth" w:date="2018-11-19T10:30:00Z">
              <w:tcPr>
                <w:tcW w:w="5621" w:type="dxa"/>
                <w:tcBorders>
                  <w:top w:val="single" w:sz="4" w:space="0" w:color="auto"/>
                  <w:left w:val="single" w:sz="4" w:space="5" w:color="auto"/>
                  <w:bottom w:val="single" w:sz="4" w:space="0" w:color="auto"/>
                  <w:right w:val="single" w:sz="4" w:space="5" w:color="auto"/>
                </w:tcBorders>
                <w:vAlign w:val="center"/>
                <w:hideMark/>
              </w:tcPr>
            </w:tcPrChange>
          </w:tcPr>
          <w:p w14:paraId="3D018FE0" w14:textId="77777777" w:rsidR="00B668C2" w:rsidRDefault="00B668C2">
            <w:pPr>
              <w:pStyle w:val="TAH"/>
              <w:rPr>
                <w:rFonts w:eastAsia="Malgun Gothic"/>
                <w:lang w:eastAsia="ko-KR"/>
              </w:rPr>
            </w:pPr>
            <w:r>
              <w:t>Parameter description</w:t>
            </w:r>
          </w:p>
        </w:tc>
      </w:tr>
      <w:tr w:rsidR="00B668C2" w14:paraId="25A4D7CF" w14:textId="77777777" w:rsidTr="00B668C2">
        <w:trPr>
          <w:trHeight w:val="341"/>
          <w:jc w:val="center"/>
          <w:trPrChange w:id="10" w:author="Niranth" w:date="2018-11-19T10:30:00Z">
            <w:trPr>
              <w:trHeight w:val="341"/>
              <w:jc w:val="center"/>
            </w:trPr>
          </w:trPrChange>
        </w:trPr>
        <w:tc>
          <w:tcPr>
            <w:tcW w:w="5621" w:type="dxa"/>
            <w:tcBorders>
              <w:top w:val="single" w:sz="4" w:space="0" w:color="auto"/>
              <w:left w:val="single" w:sz="4" w:space="0" w:color="auto"/>
              <w:bottom w:val="single" w:sz="4" w:space="0" w:color="auto"/>
              <w:right w:val="single" w:sz="4" w:space="0" w:color="auto"/>
            </w:tcBorders>
            <w:hideMark/>
            <w:tcPrChange w:id="11" w:author="Niranth" w:date="2018-11-19T10:30:00Z">
              <w:tcPr>
                <w:tcW w:w="5621" w:type="dxa"/>
                <w:tcBorders>
                  <w:top w:val="single" w:sz="4" w:space="0" w:color="auto"/>
                  <w:left w:val="single" w:sz="4" w:space="5" w:color="auto"/>
                  <w:bottom w:val="single" w:sz="4" w:space="0" w:color="auto"/>
                  <w:right w:val="single" w:sz="4" w:space="5" w:color="auto"/>
                </w:tcBorders>
                <w:hideMark/>
              </w:tcPr>
            </w:tcPrChange>
          </w:tcPr>
          <w:p w14:paraId="1D60CCFD" w14:textId="77777777" w:rsidR="00B668C2" w:rsidRDefault="00B668C2">
            <w:pPr>
              <w:pStyle w:val="TAL"/>
              <w:rPr>
                <w:rFonts w:eastAsia="SimSun"/>
                <w:lang w:eastAsia="zh-CN"/>
              </w:rPr>
            </w:pPr>
            <w:r>
              <w:t>MC</w:t>
            </w:r>
            <w:r>
              <w:rPr>
                <w:lang w:eastAsia="zh-CN"/>
              </w:rPr>
              <w:t xml:space="preserve"> service</w:t>
            </w:r>
            <w:r>
              <w:t xml:space="preserve"> group </w:t>
            </w:r>
            <w:r>
              <w:rPr>
                <w:lang w:eastAsia="zh-CN"/>
              </w:rPr>
              <w:t>ID</w:t>
            </w:r>
          </w:p>
        </w:tc>
      </w:tr>
      <w:tr w:rsidR="00B668C2" w14:paraId="24912237" w14:textId="77777777" w:rsidTr="00B668C2">
        <w:trPr>
          <w:trHeight w:val="341"/>
          <w:jc w:val="center"/>
          <w:trPrChange w:id="12" w:author="Niranth" w:date="2018-11-19T10:30:00Z">
            <w:trPr>
              <w:trHeight w:val="341"/>
              <w:jc w:val="center"/>
            </w:trPr>
          </w:trPrChange>
        </w:trPr>
        <w:tc>
          <w:tcPr>
            <w:tcW w:w="5621" w:type="dxa"/>
            <w:tcBorders>
              <w:top w:val="single" w:sz="4" w:space="0" w:color="auto"/>
              <w:left w:val="single" w:sz="4" w:space="0" w:color="auto"/>
              <w:bottom w:val="single" w:sz="4" w:space="0" w:color="auto"/>
              <w:right w:val="single" w:sz="4" w:space="0" w:color="auto"/>
            </w:tcBorders>
            <w:hideMark/>
            <w:tcPrChange w:id="13" w:author="Niranth" w:date="2018-11-19T10:30:00Z">
              <w:tcPr>
                <w:tcW w:w="5621" w:type="dxa"/>
                <w:tcBorders>
                  <w:top w:val="single" w:sz="4" w:space="0" w:color="auto"/>
                  <w:left w:val="single" w:sz="4" w:space="5" w:color="auto"/>
                  <w:bottom w:val="single" w:sz="4" w:space="0" w:color="auto"/>
                  <w:right w:val="single" w:sz="4" w:space="5" w:color="auto"/>
                </w:tcBorders>
                <w:hideMark/>
              </w:tcPr>
            </w:tcPrChange>
          </w:tcPr>
          <w:p w14:paraId="3FF7E821" w14:textId="77777777" w:rsidR="00B668C2" w:rsidRDefault="00B668C2">
            <w:pPr>
              <w:pStyle w:val="TAL"/>
              <w:rPr>
                <w:rFonts w:cs="Arial"/>
                <w:szCs w:val="18"/>
              </w:rPr>
            </w:pPr>
            <w:r>
              <w:t>List of affiliated group members</w:t>
            </w:r>
          </w:p>
        </w:tc>
      </w:tr>
      <w:tr w:rsidR="00B668C2" w14:paraId="4B5C0D55" w14:textId="77777777" w:rsidTr="00B668C2">
        <w:trPr>
          <w:trHeight w:val="341"/>
          <w:jc w:val="center"/>
          <w:trPrChange w:id="14" w:author="Niranth" w:date="2018-11-19T10:30:00Z">
            <w:trPr>
              <w:trHeight w:val="341"/>
              <w:jc w:val="center"/>
            </w:trPr>
          </w:trPrChange>
        </w:trPr>
        <w:tc>
          <w:tcPr>
            <w:tcW w:w="5621" w:type="dxa"/>
            <w:tcBorders>
              <w:top w:val="single" w:sz="4" w:space="0" w:color="auto"/>
              <w:left w:val="single" w:sz="4" w:space="0" w:color="auto"/>
              <w:bottom w:val="single" w:sz="4" w:space="0" w:color="auto"/>
              <w:right w:val="single" w:sz="4" w:space="0" w:color="auto"/>
            </w:tcBorders>
            <w:hideMark/>
            <w:tcPrChange w:id="15" w:author="Niranth" w:date="2018-11-19T10:30:00Z">
              <w:tcPr>
                <w:tcW w:w="5621" w:type="dxa"/>
                <w:tcBorders>
                  <w:top w:val="single" w:sz="4" w:space="0" w:color="auto"/>
                  <w:left w:val="single" w:sz="4" w:space="5" w:color="auto"/>
                  <w:bottom w:val="single" w:sz="4" w:space="0" w:color="auto"/>
                  <w:right w:val="single" w:sz="4" w:space="5" w:color="auto"/>
                </w:tcBorders>
                <w:hideMark/>
              </w:tcPr>
            </w:tcPrChange>
          </w:tcPr>
          <w:p w14:paraId="6EDA64DB" w14:textId="77777777" w:rsidR="00B668C2" w:rsidRDefault="00B668C2">
            <w:pPr>
              <w:pStyle w:val="TAL"/>
              <w:rPr>
                <w:rFonts w:cs="Arial"/>
                <w:szCs w:val="18"/>
              </w:rPr>
            </w:pPr>
            <w:r>
              <w:rPr>
                <w:lang w:val="nl-NL" w:eastAsia="zh-CN"/>
              </w:rPr>
              <w:t>&gt; MCPTT</w:t>
            </w:r>
          </w:p>
        </w:tc>
      </w:tr>
      <w:tr w:rsidR="00B668C2" w14:paraId="16E4317F" w14:textId="77777777" w:rsidTr="00B668C2">
        <w:trPr>
          <w:trHeight w:val="341"/>
          <w:jc w:val="center"/>
          <w:trPrChange w:id="16" w:author="Niranth" w:date="2018-11-19T10:30:00Z">
            <w:trPr>
              <w:trHeight w:val="341"/>
              <w:jc w:val="center"/>
            </w:trPr>
          </w:trPrChange>
        </w:trPr>
        <w:tc>
          <w:tcPr>
            <w:tcW w:w="5621" w:type="dxa"/>
            <w:tcBorders>
              <w:top w:val="single" w:sz="4" w:space="0" w:color="auto"/>
              <w:left w:val="single" w:sz="4" w:space="0" w:color="auto"/>
              <w:bottom w:val="single" w:sz="4" w:space="0" w:color="auto"/>
              <w:right w:val="single" w:sz="4" w:space="0" w:color="auto"/>
            </w:tcBorders>
            <w:hideMark/>
            <w:tcPrChange w:id="17" w:author="Niranth" w:date="2018-11-19T10:30:00Z">
              <w:tcPr>
                <w:tcW w:w="5621" w:type="dxa"/>
                <w:tcBorders>
                  <w:top w:val="single" w:sz="4" w:space="0" w:color="auto"/>
                  <w:left w:val="single" w:sz="4" w:space="5" w:color="auto"/>
                  <w:bottom w:val="single" w:sz="4" w:space="0" w:color="auto"/>
                  <w:right w:val="single" w:sz="4" w:space="5" w:color="auto"/>
                </w:tcBorders>
                <w:hideMark/>
              </w:tcPr>
            </w:tcPrChange>
          </w:tcPr>
          <w:p w14:paraId="257865C0" w14:textId="77777777" w:rsidR="00B668C2" w:rsidRDefault="00B668C2">
            <w:pPr>
              <w:pStyle w:val="TAL"/>
              <w:rPr>
                <w:rFonts w:cs="Arial"/>
                <w:szCs w:val="18"/>
              </w:rPr>
            </w:pPr>
            <w:r>
              <w:rPr>
                <w:lang w:val="nl-NL" w:eastAsia="zh-CN"/>
              </w:rPr>
              <w:t>&gt;&gt; MCPTT ID</w:t>
            </w:r>
          </w:p>
        </w:tc>
      </w:tr>
      <w:tr w:rsidR="00B668C2" w14:paraId="2E1AA5CF" w14:textId="77777777" w:rsidTr="00B668C2">
        <w:trPr>
          <w:trHeight w:val="341"/>
          <w:jc w:val="center"/>
          <w:trPrChange w:id="18" w:author="Niranth" w:date="2018-11-19T10:30:00Z">
            <w:trPr>
              <w:trHeight w:val="341"/>
              <w:jc w:val="center"/>
            </w:trPr>
          </w:trPrChange>
        </w:trPr>
        <w:tc>
          <w:tcPr>
            <w:tcW w:w="5621" w:type="dxa"/>
            <w:tcBorders>
              <w:top w:val="single" w:sz="4" w:space="0" w:color="auto"/>
              <w:left w:val="single" w:sz="4" w:space="0" w:color="auto"/>
              <w:bottom w:val="single" w:sz="4" w:space="0" w:color="auto"/>
              <w:right w:val="single" w:sz="4" w:space="0" w:color="auto"/>
            </w:tcBorders>
            <w:hideMark/>
            <w:tcPrChange w:id="19" w:author="Niranth" w:date="2018-11-19T10:30:00Z">
              <w:tcPr>
                <w:tcW w:w="5621" w:type="dxa"/>
                <w:tcBorders>
                  <w:top w:val="single" w:sz="4" w:space="0" w:color="auto"/>
                  <w:left w:val="single" w:sz="4" w:space="5" w:color="auto"/>
                  <w:bottom w:val="single" w:sz="4" w:space="0" w:color="auto"/>
                  <w:right w:val="single" w:sz="4" w:space="5" w:color="auto"/>
                </w:tcBorders>
                <w:hideMark/>
              </w:tcPr>
            </w:tcPrChange>
          </w:tcPr>
          <w:p w14:paraId="4B4B9832" w14:textId="77777777" w:rsidR="00B668C2" w:rsidRDefault="00B668C2">
            <w:pPr>
              <w:pStyle w:val="TAL"/>
              <w:rPr>
                <w:rFonts w:cs="Arial"/>
                <w:szCs w:val="18"/>
              </w:rPr>
            </w:pPr>
            <w:r>
              <w:rPr>
                <w:lang w:val="nl-NL" w:eastAsia="zh-CN"/>
              </w:rPr>
              <w:t>&gt; MCVideo</w:t>
            </w:r>
          </w:p>
        </w:tc>
      </w:tr>
      <w:tr w:rsidR="00B668C2" w14:paraId="74C9B8D7" w14:textId="77777777" w:rsidTr="00B668C2">
        <w:trPr>
          <w:trHeight w:val="341"/>
          <w:jc w:val="center"/>
          <w:trPrChange w:id="20" w:author="Niranth" w:date="2018-11-19T10:30:00Z">
            <w:trPr>
              <w:trHeight w:val="341"/>
              <w:jc w:val="center"/>
            </w:trPr>
          </w:trPrChange>
        </w:trPr>
        <w:tc>
          <w:tcPr>
            <w:tcW w:w="5621" w:type="dxa"/>
            <w:tcBorders>
              <w:top w:val="single" w:sz="4" w:space="0" w:color="auto"/>
              <w:left w:val="single" w:sz="4" w:space="0" w:color="auto"/>
              <w:bottom w:val="single" w:sz="4" w:space="0" w:color="auto"/>
              <w:right w:val="single" w:sz="4" w:space="0" w:color="auto"/>
            </w:tcBorders>
            <w:hideMark/>
            <w:tcPrChange w:id="21" w:author="Niranth" w:date="2018-11-19T10:30:00Z">
              <w:tcPr>
                <w:tcW w:w="5621" w:type="dxa"/>
                <w:tcBorders>
                  <w:top w:val="single" w:sz="4" w:space="0" w:color="auto"/>
                  <w:left w:val="single" w:sz="4" w:space="5" w:color="auto"/>
                  <w:bottom w:val="single" w:sz="4" w:space="0" w:color="auto"/>
                  <w:right w:val="single" w:sz="4" w:space="5" w:color="auto"/>
                </w:tcBorders>
                <w:hideMark/>
              </w:tcPr>
            </w:tcPrChange>
          </w:tcPr>
          <w:p w14:paraId="4F57C267" w14:textId="77777777" w:rsidR="00B668C2" w:rsidRDefault="00B668C2">
            <w:pPr>
              <w:pStyle w:val="TAL"/>
              <w:rPr>
                <w:rFonts w:cs="Arial"/>
                <w:szCs w:val="18"/>
              </w:rPr>
            </w:pPr>
            <w:r>
              <w:rPr>
                <w:lang w:val="nl-NL" w:eastAsia="zh-CN"/>
              </w:rPr>
              <w:t>&gt;&gt; MCVideo ID</w:t>
            </w:r>
          </w:p>
        </w:tc>
      </w:tr>
      <w:tr w:rsidR="00B668C2" w14:paraId="156916F8" w14:textId="77777777" w:rsidTr="00B668C2">
        <w:trPr>
          <w:trHeight w:val="341"/>
          <w:jc w:val="center"/>
          <w:trPrChange w:id="22" w:author="Niranth" w:date="2018-11-19T10:30:00Z">
            <w:trPr>
              <w:trHeight w:val="341"/>
              <w:jc w:val="center"/>
            </w:trPr>
          </w:trPrChange>
        </w:trPr>
        <w:tc>
          <w:tcPr>
            <w:tcW w:w="5621" w:type="dxa"/>
            <w:tcBorders>
              <w:top w:val="single" w:sz="4" w:space="0" w:color="auto"/>
              <w:left w:val="single" w:sz="4" w:space="0" w:color="auto"/>
              <w:bottom w:val="single" w:sz="4" w:space="0" w:color="auto"/>
              <w:right w:val="single" w:sz="4" w:space="0" w:color="auto"/>
            </w:tcBorders>
            <w:hideMark/>
            <w:tcPrChange w:id="23" w:author="Niranth" w:date="2018-11-19T10:30:00Z">
              <w:tcPr>
                <w:tcW w:w="5621" w:type="dxa"/>
                <w:tcBorders>
                  <w:top w:val="single" w:sz="4" w:space="0" w:color="auto"/>
                  <w:left w:val="single" w:sz="4" w:space="5" w:color="auto"/>
                  <w:bottom w:val="single" w:sz="4" w:space="0" w:color="auto"/>
                  <w:right w:val="single" w:sz="4" w:space="5" w:color="auto"/>
                </w:tcBorders>
                <w:hideMark/>
              </w:tcPr>
            </w:tcPrChange>
          </w:tcPr>
          <w:p w14:paraId="79C4FE9F" w14:textId="77777777" w:rsidR="00B668C2" w:rsidRDefault="00B668C2">
            <w:pPr>
              <w:pStyle w:val="TAL"/>
              <w:rPr>
                <w:rFonts w:cs="Arial"/>
                <w:szCs w:val="18"/>
              </w:rPr>
            </w:pPr>
            <w:r>
              <w:rPr>
                <w:lang w:val="nl-NL" w:eastAsia="zh-CN"/>
              </w:rPr>
              <w:t>&gt; MCData</w:t>
            </w:r>
          </w:p>
        </w:tc>
      </w:tr>
      <w:tr w:rsidR="00B668C2" w14:paraId="34D09F0D" w14:textId="77777777" w:rsidTr="00B668C2">
        <w:trPr>
          <w:trHeight w:val="341"/>
          <w:jc w:val="center"/>
          <w:trPrChange w:id="24" w:author="Niranth" w:date="2018-11-19T10:30:00Z">
            <w:trPr>
              <w:trHeight w:val="341"/>
              <w:jc w:val="center"/>
            </w:trPr>
          </w:trPrChange>
        </w:trPr>
        <w:tc>
          <w:tcPr>
            <w:tcW w:w="5621" w:type="dxa"/>
            <w:tcBorders>
              <w:top w:val="single" w:sz="4" w:space="0" w:color="auto"/>
              <w:left w:val="single" w:sz="4" w:space="0" w:color="auto"/>
              <w:bottom w:val="single" w:sz="4" w:space="0" w:color="auto"/>
              <w:right w:val="single" w:sz="4" w:space="0" w:color="auto"/>
            </w:tcBorders>
            <w:hideMark/>
            <w:tcPrChange w:id="25" w:author="Niranth" w:date="2018-11-19T10:30:00Z">
              <w:tcPr>
                <w:tcW w:w="5621" w:type="dxa"/>
                <w:tcBorders>
                  <w:top w:val="single" w:sz="4" w:space="0" w:color="auto"/>
                  <w:left w:val="single" w:sz="4" w:space="5" w:color="auto"/>
                  <w:bottom w:val="single" w:sz="4" w:space="0" w:color="auto"/>
                  <w:right w:val="single" w:sz="4" w:space="5" w:color="auto"/>
                </w:tcBorders>
                <w:hideMark/>
              </w:tcPr>
            </w:tcPrChange>
          </w:tcPr>
          <w:p w14:paraId="7BA2EFA6" w14:textId="77777777" w:rsidR="00B668C2" w:rsidRDefault="00B668C2">
            <w:pPr>
              <w:pStyle w:val="TAL"/>
              <w:rPr>
                <w:rFonts w:cs="Arial"/>
                <w:szCs w:val="18"/>
              </w:rPr>
            </w:pPr>
            <w:r>
              <w:rPr>
                <w:lang w:val="nl-NL" w:eastAsia="zh-CN"/>
              </w:rPr>
              <w:t>&gt;&gt; MCData ID</w:t>
            </w:r>
          </w:p>
        </w:tc>
      </w:tr>
    </w:tbl>
    <w:p w14:paraId="4272975B" w14:textId="77777777" w:rsidR="00B668C2" w:rsidRDefault="00B668C2" w:rsidP="00B668C2"/>
    <w:p w14:paraId="41254B89" w14:textId="77777777" w:rsidR="00B668C2" w:rsidRDefault="00B668C2" w:rsidP="00B668C2">
      <w:pPr>
        <w:pStyle w:val="EditorsNote"/>
        <w:rPr>
          <w:ins w:id="26" w:author="Huawei-v2" w:date="2020-02-18T19:41:00Z"/>
        </w:rPr>
      </w:pPr>
      <w:r>
        <w:t>Editor's note:</w:t>
      </w:r>
      <w:r>
        <w:tab/>
        <w:t xml:space="preserve">The support for affiliation status in the group management server of an MC </w:t>
      </w:r>
      <w:proofErr w:type="gramStart"/>
      <w:r>
        <w:t>service</w:t>
      </w:r>
      <w:proofErr w:type="gramEnd"/>
      <w:r>
        <w:t xml:space="preserve"> user logged into multiple UEs is FFS.</w:t>
      </w:r>
    </w:p>
    <w:p w14:paraId="0D7FDBEB" w14:textId="77777777" w:rsidR="006B2FF3" w:rsidRDefault="006B2FF3" w:rsidP="006B2FF3">
      <w:pPr>
        <w:rPr>
          <w:ins w:id="27" w:author="Huawei-v2" w:date="2020-02-18T19:41:00Z"/>
        </w:rPr>
      </w:pPr>
      <w:bookmarkStart w:id="28" w:name="_Toc27945394"/>
      <w:ins w:id="29" w:author="Huawei-v2" w:date="2020-02-18T19:41:00Z">
        <w:r w:rsidRPr="00D83C1C">
          <w:t xml:space="preserve">The </w:t>
        </w:r>
      </w:ins>
      <w:ins w:id="30" w:author="Huawei-v2" w:date="2020-02-18T19:42:00Z">
        <w:r w:rsidRPr="00D83C1C">
          <w:t>regroup status of a group</w:t>
        </w:r>
      </w:ins>
      <w:ins w:id="31" w:author="Huawei-v2" w:date="2020-02-18T19:41:00Z">
        <w:r w:rsidRPr="00D83C1C">
          <w:t xml:space="preserve"> in the form of a list of MC </w:t>
        </w:r>
        <w:proofErr w:type="gramStart"/>
        <w:r w:rsidRPr="00D83C1C">
          <w:t>service</w:t>
        </w:r>
        <w:proofErr w:type="gramEnd"/>
        <w:r w:rsidRPr="00D83C1C">
          <w:t xml:space="preserve"> </w:t>
        </w:r>
      </w:ins>
      <w:ins w:id="32" w:author="Huawei-v2" w:date="2020-02-18T19:42:00Z">
        <w:r w:rsidRPr="00D83C1C">
          <w:t xml:space="preserve">group </w:t>
        </w:r>
      </w:ins>
      <w:ins w:id="33" w:author="Huawei-v2" w:date="2020-02-18T19:41:00Z">
        <w:r w:rsidRPr="00D83C1C">
          <w:t xml:space="preserve">IDs of </w:t>
        </w:r>
      </w:ins>
      <w:ins w:id="34" w:author="Huawei-v2" w:date="2020-02-18T19:42:00Z">
        <w:r w:rsidRPr="00D83C1C">
          <w:t xml:space="preserve">the </w:t>
        </w:r>
      </w:ins>
      <w:ins w:id="35" w:author="Huawei-v2" w:date="2020-02-18T19:41:00Z">
        <w:r w:rsidRPr="00D83C1C">
          <w:t xml:space="preserve">group </w:t>
        </w:r>
      </w:ins>
      <w:ins w:id="36" w:author="Huawei-v2" w:date="2020-02-18T19:43:00Z">
        <w:r w:rsidRPr="00D83C1C">
          <w:t>being regrouped</w:t>
        </w:r>
      </w:ins>
      <w:ins w:id="37" w:author="Huawei-v2" w:date="2020-02-18T19:41:00Z">
        <w:r w:rsidRPr="00D83C1C">
          <w:t xml:space="preserve"> is available in group management server. The group management server </w:t>
        </w:r>
      </w:ins>
      <w:ins w:id="38" w:author="Huawei-v2" w:date="2020-02-18T19:51:00Z">
        <w:r w:rsidRPr="00483F47">
          <w:t>can subscribe to this information</w:t>
        </w:r>
      </w:ins>
      <w:ins w:id="39" w:author="Huawei-v2" w:date="2020-02-18T19:41:00Z">
        <w:r w:rsidRPr="00D83C1C">
          <w:t xml:space="preserve"> from the MC </w:t>
        </w:r>
        <w:proofErr w:type="gramStart"/>
        <w:r w:rsidRPr="00D83C1C">
          <w:t>service</w:t>
        </w:r>
        <w:proofErr w:type="gramEnd"/>
        <w:r w:rsidRPr="00D83C1C">
          <w:t xml:space="preserve"> server</w:t>
        </w:r>
      </w:ins>
      <w:ins w:id="40" w:author="Huawei-v2" w:date="2020-02-18T19:01:00Z">
        <w:r w:rsidRPr="00F80BF4">
          <w:t xml:space="preserve"> in Table 10.1.5.5.1-1</w:t>
        </w:r>
      </w:ins>
      <w:ins w:id="41" w:author="Huawei-v2" w:date="2020-02-18T20:54:00Z">
        <w:r w:rsidRPr="00D83C1C">
          <w:t xml:space="preserve"> to update th</w:t>
        </w:r>
      </w:ins>
      <w:ins w:id="42" w:author="Huawei-v2" w:date="2020-02-18T20:55:00Z">
        <w:r w:rsidRPr="00D83C1C">
          <w:t>is information</w:t>
        </w:r>
      </w:ins>
      <w:ins w:id="43" w:author="Huawei-v2" w:date="2020-02-18T19:41:00Z">
        <w:r w:rsidRPr="00D83C1C">
          <w:t>. Table 10.1.5.5.2</w:t>
        </w:r>
        <w:r w:rsidRPr="00D83C1C">
          <w:noBreakHyphen/>
        </w:r>
      </w:ins>
      <w:ins w:id="44" w:author="Huawei-v2" w:date="2020-02-18T19:43:00Z">
        <w:r w:rsidRPr="00D83C1C">
          <w:t>2</w:t>
        </w:r>
      </w:ins>
      <w:ins w:id="45" w:author="Huawei-v2" w:date="2020-02-18T19:41:00Z">
        <w:r w:rsidRPr="00D83C1C">
          <w:t xml:space="preserve"> describes the </w:t>
        </w:r>
      </w:ins>
      <w:ins w:id="46" w:author="Huawei-v2" w:date="2020-02-18T19:43:00Z">
        <w:r w:rsidRPr="00D83C1C">
          <w:t>regroup status</w:t>
        </w:r>
      </w:ins>
      <w:ins w:id="47" w:author="Huawei-v2" w:date="2020-02-18T19:41:00Z">
        <w:r w:rsidRPr="00D83C1C">
          <w:t xml:space="preserve"> contained in the group management server.</w:t>
        </w:r>
      </w:ins>
    </w:p>
    <w:p w14:paraId="7D24805D" w14:textId="77777777" w:rsidR="006B2FF3" w:rsidRDefault="006B2FF3" w:rsidP="006B2FF3">
      <w:pPr>
        <w:pStyle w:val="TH"/>
        <w:rPr>
          <w:ins w:id="48" w:author="Huawei-v2" w:date="2020-02-18T19:41:00Z"/>
          <w:lang w:eastAsia="ko-KR"/>
        </w:rPr>
      </w:pPr>
      <w:ins w:id="49" w:author="Huawei-v2" w:date="2020-02-18T19:41:00Z">
        <w:r>
          <w:t>Table 10.1.5.5.2-</w:t>
        </w:r>
      </w:ins>
      <w:ins w:id="50" w:author="Huawei-v2" w:date="2020-02-18T19:44:00Z">
        <w:r>
          <w:t>2</w:t>
        </w:r>
      </w:ins>
      <w:ins w:id="51" w:author="Huawei-v2" w:date="2020-02-18T19:41:00Z">
        <w:r>
          <w:t xml:space="preserve">: </w:t>
        </w:r>
      </w:ins>
      <w:ins w:id="52" w:author="Huawei-v2" w:date="2020-02-18T19:44:00Z">
        <w:r>
          <w:rPr>
            <w:lang w:eastAsia="zh-CN"/>
          </w:rPr>
          <w:t>Regroup</w:t>
        </w:r>
      </w:ins>
      <w:ins w:id="53" w:author="Huawei-v2" w:date="2020-02-18T19:41:00Z">
        <w:r>
          <w:rPr>
            <w:lang w:eastAsia="zh-CN"/>
          </w:rPr>
          <w:t xml:space="preserve"> status in group management server</w:t>
        </w:r>
      </w:ins>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4" w:author="Huawei-v2" w:date="2020-02-18T19:44: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621"/>
        <w:tblGridChange w:id="55">
          <w:tblGrid>
            <w:gridCol w:w="5621"/>
          </w:tblGrid>
        </w:tblGridChange>
      </w:tblGrid>
      <w:tr w:rsidR="006B2FF3" w14:paraId="254269D1" w14:textId="77777777" w:rsidTr="00F32C55">
        <w:trPr>
          <w:trHeight w:val="539"/>
          <w:jc w:val="center"/>
          <w:ins w:id="56" w:author="Huawei-v2" w:date="2020-02-18T19:41:00Z"/>
          <w:trPrChange w:id="57" w:author="Huawei-v2" w:date="2020-02-18T19:44:00Z">
            <w:trPr>
              <w:trHeight w:val="539"/>
              <w:jc w:val="center"/>
            </w:trPr>
          </w:trPrChange>
        </w:trPr>
        <w:tc>
          <w:tcPr>
            <w:tcW w:w="5621" w:type="dxa"/>
            <w:tcBorders>
              <w:top w:val="single" w:sz="4" w:space="0" w:color="auto"/>
              <w:left w:val="single" w:sz="4" w:space="0" w:color="auto"/>
              <w:bottom w:val="single" w:sz="4" w:space="0" w:color="auto"/>
              <w:right w:val="single" w:sz="4" w:space="0" w:color="auto"/>
            </w:tcBorders>
            <w:vAlign w:val="center"/>
            <w:hideMark/>
            <w:tcPrChange w:id="58" w:author="Huawei-v2" w:date="2020-02-18T19:44:00Z">
              <w:tcPr>
                <w:tcW w:w="5621" w:type="dxa"/>
                <w:tcBorders>
                  <w:top w:val="single" w:sz="4" w:space="0" w:color="auto"/>
                  <w:left w:val="single" w:sz="4" w:space="0" w:color="auto"/>
                  <w:bottom w:val="single" w:sz="4" w:space="0" w:color="auto"/>
                  <w:right w:val="single" w:sz="4" w:space="0" w:color="auto"/>
                </w:tcBorders>
                <w:vAlign w:val="center"/>
                <w:hideMark/>
              </w:tcPr>
            </w:tcPrChange>
          </w:tcPr>
          <w:p w14:paraId="7C5D6040" w14:textId="77777777" w:rsidR="006B2FF3" w:rsidRDefault="006B2FF3" w:rsidP="00F32C55">
            <w:pPr>
              <w:pStyle w:val="TAH"/>
              <w:rPr>
                <w:ins w:id="59" w:author="Huawei-v2" w:date="2020-02-18T19:41:00Z"/>
                <w:rFonts w:eastAsia="Malgun Gothic"/>
                <w:lang w:eastAsia="ko-KR"/>
              </w:rPr>
            </w:pPr>
            <w:ins w:id="60" w:author="Huawei-v2" w:date="2020-02-18T19:41:00Z">
              <w:r>
                <w:t>Parameter description</w:t>
              </w:r>
            </w:ins>
          </w:p>
        </w:tc>
      </w:tr>
      <w:tr w:rsidR="006B2FF3" w14:paraId="26B492B9" w14:textId="77777777" w:rsidTr="00F32C55">
        <w:trPr>
          <w:trHeight w:val="341"/>
          <w:jc w:val="center"/>
          <w:ins w:id="61" w:author="Huawei-v2" w:date="2020-02-18T19:41:00Z"/>
          <w:trPrChange w:id="62" w:author="Huawei-v2" w:date="2020-02-18T19:44:00Z">
            <w:trPr>
              <w:trHeight w:val="341"/>
              <w:jc w:val="center"/>
            </w:trPr>
          </w:trPrChange>
        </w:trPr>
        <w:tc>
          <w:tcPr>
            <w:tcW w:w="5621" w:type="dxa"/>
            <w:tcBorders>
              <w:top w:val="single" w:sz="4" w:space="0" w:color="auto"/>
              <w:left w:val="single" w:sz="4" w:space="0" w:color="auto"/>
              <w:bottom w:val="single" w:sz="4" w:space="0" w:color="auto"/>
              <w:right w:val="single" w:sz="4" w:space="0" w:color="auto"/>
            </w:tcBorders>
            <w:hideMark/>
            <w:tcPrChange w:id="63" w:author="Huawei-v2" w:date="2020-02-18T19:44:00Z">
              <w:tcPr>
                <w:tcW w:w="5621" w:type="dxa"/>
                <w:tcBorders>
                  <w:top w:val="single" w:sz="4" w:space="0" w:color="auto"/>
                  <w:left w:val="single" w:sz="4" w:space="0" w:color="auto"/>
                  <w:bottom w:val="single" w:sz="4" w:space="0" w:color="auto"/>
                  <w:right w:val="single" w:sz="4" w:space="0" w:color="auto"/>
                </w:tcBorders>
                <w:hideMark/>
              </w:tcPr>
            </w:tcPrChange>
          </w:tcPr>
          <w:p w14:paraId="7FE2466C" w14:textId="77777777" w:rsidR="006B2FF3" w:rsidRDefault="006B2FF3" w:rsidP="00F32C55">
            <w:pPr>
              <w:pStyle w:val="TAL"/>
              <w:rPr>
                <w:ins w:id="64" w:author="Huawei-v2" w:date="2020-02-18T19:41:00Z"/>
                <w:rFonts w:eastAsia="SimSun"/>
                <w:lang w:eastAsia="zh-CN"/>
              </w:rPr>
            </w:pPr>
            <w:ins w:id="65" w:author="Huawei-v2" w:date="2020-02-18T19:44:00Z">
              <w:r>
                <w:t xml:space="preserve">List of </w:t>
              </w:r>
            </w:ins>
            <w:ins w:id="66" w:author="Huawei-v2" w:date="2020-02-18T19:41:00Z">
              <w:r>
                <w:t>MC</w:t>
              </w:r>
              <w:r>
                <w:rPr>
                  <w:lang w:eastAsia="zh-CN"/>
                </w:rPr>
                <w:t xml:space="preserve"> service</w:t>
              </w:r>
              <w:r>
                <w:t xml:space="preserve"> group</w:t>
              </w:r>
            </w:ins>
            <w:ins w:id="67" w:author="Huawei-v2" w:date="2020-02-18T19:44:00Z">
              <w:r>
                <w:rPr>
                  <w:lang w:eastAsia="zh-CN"/>
                </w:rPr>
                <w:t>s</w:t>
              </w:r>
            </w:ins>
            <w:ins w:id="68" w:author="Huawei-v2" w:date="2020-02-18T19:47:00Z">
              <w:r w:rsidRPr="00D535BC">
                <w:rPr>
                  <w:lang w:val="nl-NL" w:eastAsia="zh-CN"/>
                </w:rPr>
                <w:t xml:space="preserve"> </w:t>
              </w:r>
            </w:ins>
            <w:ins w:id="69" w:author="Huawei-v2" w:date="2020-02-18T19:48:00Z">
              <w:r>
                <w:rPr>
                  <w:lang w:val="nl-NL" w:eastAsia="zh-CN"/>
                </w:rPr>
                <w:t>being regrouped</w:t>
              </w:r>
            </w:ins>
            <w:ins w:id="70" w:author="Huawei-v2" w:date="2020-02-18T19:49:00Z">
              <w:r>
                <w:rPr>
                  <w:lang w:val="nl-NL" w:eastAsia="zh-CN"/>
                </w:rPr>
                <w:t xml:space="preserve"> into a new group</w:t>
              </w:r>
            </w:ins>
          </w:p>
        </w:tc>
      </w:tr>
      <w:tr w:rsidR="006B2FF3" w14:paraId="1F1AB373" w14:textId="77777777" w:rsidTr="00F32C55">
        <w:trPr>
          <w:trHeight w:val="341"/>
          <w:jc w:val="center"/>
          <w:ins w:id="71" w:author="Huawei-v2" w:date="2020-02-18T19:41:00Z"/>
          <w:trPrChange w:id="72" w:author="Huawei-v2" w:date="2020-02-18T19:44:00Z">
            <w:trPr>
              <w:trHeight w:val="341"/>
              <w:jc w:val="center"/>
            </w:trPr>
          </w:trPrChange>
        </w:trPr>
        <w:tc>
          <w:tcPr>
            <w:tcW w:w="5621" w:type="dxa"/>
            <w:tcBorders>
              <w:top w:val="single" w:sz="4" w:space="0" w:color="auto"/>
              <w:left w:val="single" w:sz="4" w:space="0" w:color="auto"/>
              <w:bottom w:val="single" w:sz="4" w:space="0" w:color="auto"/>
              <w:right w:val="single" w:sz="4" w:space="0" w:color="auto"/>
            </w:tcBorders>
            <w:hideMark/>
            <w:tcPrChange w:id="73" w:author="Huawei-v2" w:date="2020-02-18T19:44:00Z">
              <w:tcPr>
                <w:tcW w:w="5621" w:type="dxa"/>
                <w:tcBorders>
                  <w:top w:val="single" w:sz="4" w:space="0" w:color="auto"/>
                  <w:left w:val="single" w:sz="4" w:space="0" w:color="auto"/>
                  <w:bottom w:val="single" w:sz="4" w:space="0" w:color="auto"/>
                  <w:right w:val="single" w:sz="4" w:space="0" w:color="auto"/>
                </w:tcBorders>
                <w:hideMark/>
              </w:tcPr>
            </w:tcPrChange>
          </w:tcPr>
          <w:p w14:paraId="786D95DA" w14:textId="77777777" w:rsidR="006B2FF3" w:rsidRDefault="006B2FF3" w:rsidP="00F32C55">
            <w:pPr>
              <w:pStyle w:val="TAL"/>
              <w:rPr>
                <w:ins w:id="74" w:author="Huawei-v2" w:date="2020-02-18T19:41:00Z"/>
                <w:rFonts w:cs="Arial"/>
                <w:szCs w:val="18"/>
              </w:rPr>
            </w:pPr>
            <w:ins w:id="75" w:author="Huawei-v2" w:date="2020-02-18T19:41:00Z">
              <w:r>
                <w:rPr>
                  <w:lang w:val="nl-NL" w:eastAsia="zh-CN"/>
                </w:rPr>
                <w:t xml:space="preserve">&gt; </w:t>
              </w:r>
            </w:ins>
            <w:ins w:id="76" w:author="Huawei-v2" w:date="2020-02-18T19:44:00Z">
              <w:r>
                <w:rPr>
                  <w:lang w:val="nl-NL" w:eastAsia="zh-CN"/>
                </w:rPr>
                <w:t>MC service group ID</w:t>
              </w:r>
            </w:ins>
            <w:ins w:id="77" w:author="Huawei-v2" w:date="2020-02-18T19:03:00Z">
              <w:r>
                <w:rPr>
                  <w:lang w:val="nl-NL" w:eastAsia="zh-CN"/>
                </w:rPr>
                <w:t xml:space="preserve"> (Constituent MC service group)</w:t>
              </w:r>
            </w:ins>
          </w:p>
        </w:tc>
      </w:tr>
      <w:tr w:rsidR="006B2FF3" w14:paraId="174E591D" w14:textId="77777777" w:rsidTr="00F32C55">
        <w:trPr>
          <w:trHeight w:val="341"/>
          <w:jc w:val="center"/>
          <w:ins w:id="78" w:author="Huawei-v2" w:date="2020-02-18T19:41:00Z"/>
          <w:trPrChange w:id="79" w:author="Huawei-v2" w:date="2020-02-18T19:44:00Z">
            <w:trPr>
              <w:trHeight w:val="341"/>
              <w:jc w:val="center"/>
            </w:trPr>
          </w:trPrChange>
        </w:trPr>
        <w:tc>
          <w:tcPr>
            <w:tcW w:w="5621" w:type="dxa"/>
            <w:tcBorders>
              <w:top w:val="single" w:sz="4" w:space="0" w:color="auto"/>
              <w:left w:val="single" w:sz="4" w:space="0" w:color="auto"/>
              <w:bottom w:val="single" w:sz="4" w:space="0" w:color="auto"/>
              <w:right w:val="single" w:sz="4" w:space="0" w:color="auto"/>
            </w:tcBorders>
            <w:hideMark/>
            <w:tcPrChange w:id="80" w:author="Huawei-v2" w:date="2020-02-18T19:44:00Z">
              <w:tcPr>
                <w:tcW w:w="5621" w:type="dxa"/>
                <w:tcBorders>
                  <w:top w:val="single" w:sz="4" w:space="0" w:color="auto"/>
                  <w:left w:val="single" w:sz="4" w:space="0" w:color="auto"/>
                  <w:bottom w:val="single" w:sz="4" w:space="0" w:color="auto"/>
                  <w:right w:val="single" w:sz="4" w:space="0" w:color="auto"/>
                </w:tcBorders>
                <w:hideMark/>
              </w:tcPr>
            </w:tcPrChange>
          </w:tcPr>
          <w:p w14:paraId="5E6301F1" w14:textId="77777777" w:rsidR="006B2FF3" w:rsidRDefault="006B2FF3" w:rsidP="00F32C55">
            <w:pPr>
              <w:pStyle w:val="TAL"/>
              <w:rPr>
                <w:ins w:id="81" w:author="Huawei-v2" w:date="2020-02-18T19:41:00Z"/>
                <w:rFonts w:cs="Arial"/>
                <w:szCs w:val="18"/>
              </w:rPr>
            </w:pPr>
            <w:ins w:id="82" w:author="Huawei-v2" w:date="2020-02-18T19:41:00Z">
              <w:r>
                <w:rPr>
                  <w:lang w:val="nl-NL" w:eastAsia="zh-CN"/>
                </w:rPr>
                <w:t>&gt;</w:t>
              </w:r>
            </w:ins>
            <w:ins w:id="83" w:author="Huawei-v2" w:date="2020-02-18T19:45:00Z">
              <w:r>
                <w:rPr>
                  <w:lang w:val="nl-NL" w:eastAsia="zh-CN"/>
                </w:rPr>
                <w:t xml:space="preserve"> </w:t>
              </w:r>
            </w:ins>
            <w:ins w:id="84" w:author="Huawei-v2" w:date="2020-02-18T19:03:00Z">
              <w:r>
                <w:rPr>
                  <w:lang w:val="nl-NL" w:eastAsia="zh-CN"/>
                </w:rPr>
                <w:t>Corresponding r</w:t>
              </w:r>
            </w:ins>
            <w:ins w:id="85" w:author="Huawei-v2" w:date="2020-02-18T19:50:00Z">
              <w:r>
                <w:rPr>
                  <w:lang w:val="nl-NL" w:eastAsia="zh-CN"/>
                </w:rPr>
                <w:t xml:space="preserve">egrouped </w:t>
              </w:r>
            </w:ins>
            <w:ins w:id="86" w:author="Huawei-v2" w:date="2020-02-18T19:45:00Z">
              <w:r>
                <w:rPr>
                  <w:lang w:val="nl-NL" w:eastAsia="zh-CN"/>
                </w:rPr>
                <w:t>group</w:t>
              </w:r>
            </w:ins>
            <w:ins w:id="87" w:author="Huawei-v2" w:date="2020-02-18T19:48:00Z">
              <w:r>
                <w:rPr>
                  <w:lang w:val="nl-NL" w:eastAsia="zh-CN"/>
                </w:rPr>
                <w:t xml:space="preserve"> </w:t>
              </w:r>
            </w:ins>
            <w:ins w:id="88" w:author="Huawei-v2" w:date="2020-02-18T19:03:00Z">
              <w:r>
                <w:rPr>
                  <w:lang w:val="nl-NL" w:eastAsia="zh-CN"/>
                </w:rPr>
                <w:t>information</w:t>
              </w:r>
            </w:ins>
          </w:p>
        </w:tc>
      </w:tr>
      <w:tr w:rsidR="006B2FF3" w14:paraId="0492B281" w14:textId="77777777" w:rsidTr="00F32C55">
        <w:trPr>
          <w:trHeight w:val="341"/>
          <w:jc w:val="center"/>
          <w:ins w:id="89" w:author="Huawei-v2" w:date="2020-02-18T19:41:00Z"/>
          <w:trPrChange w:id="90" w:author="Huawei-v2" w:date="2020-02-18T19:44:00Z">
            <w:trPr>
              <w:trHeight w:val="341"/>
              <w:jc w:val="center"/>
            </w:trPr>
          </w:trPrChange>
        </w:trPr>
        <w:tc>
          <w:tcPr>
            <w:tcW w:w="5621" w:type="dxa"/>
            <w:tcBorders>
              <w:top w:val="single" w:sz="4" w:space="0" w:color="auto"/>
              <w:left w:val="single" w:sz="4" w:space="0" w:color="auto"/>
              <w:bottom w:val="single" w:sz="4" w:space="0" w:color="auto"/>
              <w:right w:val="single" w:sz="4" w:space="0" w:color="auto"/>
            </w:tcBorders>
            <w:hideMark/>
            <w:tcPrChange w:id="91" w:author="Huawei-v2" w:date="2020-02-18T19:44:00Z">
              <w:tcPr>
                <w:tcW w:w="5621" w:type="dxa"/>
                <w:tcBorders>
                  <w:top w:val="single" w:sz="4" w:space="0" w:color="auto"/>
                  <w:left w:val="single" w:sz="4" w:space="0" w:color="auto"/>
                  <w:bottom w:val="single" w:sz="4" w:space="0" w:color="auto"/>
                  <w:right w:val="single" w:sz="4" w:space="0" w:color="auto"/>
                </w:tcBorders>
                <w:hideMark/>
              </w:tcPr>
            </w:tcPrChange>
          </w:tcPr>
          <w:p w14:paraId="33BD69DA" w14:textId="77777777" w:rsidR="006B2FF3" w:rsidRDefault="006B2FF3" w:rsidP="00F32C55">
            <w:pPr>
              <w:pStyle w:val="TAL"/>
              <w:rPr>
                <w:ins w:id="92" w:author="Huawei-v2" w:date="2020-02-18T19:41:00Z"/>
                <w:rFonts w:cs="Arial"/>
                <w:szCs w:val="18"/>
              </w:rPr>
            </w:pPr>
            <w:ins w:id="93" w:author="Huawei-v2" w:date="2020-02-18T19:41:00Z">
              <w:r>
                <w:rPr>
                  <w:lang w:val="nl-NL" w:eastAsia="zh-CN"/>
                </w:rPr>
                <w:t xml:space="preserve">&gt;&gt; </w:t>
              </w:r>
            </w:ins>
            <w:ins w:id="94" w:author="Huawei-v2" w:date="2020-02-18T19:50:00Z">
              <w:r w:rsidRPr="00D535BC">
                <w:rPr>
                  <w:lang w:val="nl-NL" w:eastAsia="zh-CN"/>
                </w:rPr>
                <w:t>MC service group ID</w:t>
              </w:r>
            </w:ins>
          </w:p>
        </w:tc>
      </w:tr>
    </w:tbl>
    <w:p w14:paraId="0AD6BE55" w14:textId="77777777" w:rsidR="006B2FF3" w:rsidRDefault="006B2FF3" w:rsidP="006B2FF3">
      <w:pPr>
        <w:rPr>
          <w:ins w:id="95" w:author="Huawei-v2" w:date="2020-02-18T19:41:00Z"/>
        </w:rPr>
      </w:pPr>
    </w:p>
    <w:p w14:paraId="6B507095" w14:textId="77777777" w:rsidR="006B2FF3" w:rsidRDefault="006B2FF3" w:rsidP="006B2FF3">
      <w:pPr>
        <w:rPr>
          <w:ins w:id="96" w:author="Huawei-v2" w:date="2020-02-18T19:51:00Z"/>
        </w:rPr>
      </w:pPr>
      <w:ins w:id="97" w:author="Huawei-v2" w:date="2020-02-18T19:51:00Z">
        <w:r w:rsidRPr="00D83C1C">
          <w:t xml:space="preserve">The emergency status of a group in the form of a list of MC </w:t>
        </w:r>
        <w:proofErr w:type="gramStart"/>
        <w:r w:rsidRPr="00D83C1C">
          <w:t>service</w:t>
        </w:r>
        <w:proofErr w:type="gramEnd"/>
        <w:r w:rsidRPr="00483F47">
          <w:t xml:space="preserve"> group IDs of the group in emergency state is available in group management server. The group management server can subscribe to this information from the MC </w:t>
        </w:r>
        <w:proofErr w:type="gramStart"/>
        <w:r w:rsidRPr="00483F47">
          <w:t>service</w:t>
        </w:r>
        <w:proofErr w:type="gramEnd"/>
        <w:r w:rsidRPr="00483F47">
          <w:t xml:space="preserve"> server in Table 10.1.5.5.1-1. Table 10.1.5.5.2</w:t>
        </w:r>
        <w:r w:rsidRPr="00483F47">
          <w:noBreakHyphen/>
        </w:r>
      </w:ins>
      <w:ins w:id="98" w:author="Huawei-v2" w:date="2020-02-18T20:34:00Z">
        <w:r w:rsidRPr="00214FF5">
          <w:t>3</w:t>
        </w:r>
      </w:ins>
      <w:ins w:id="99" w:author="Huawei-v2" w:date="2020-02-18T19:51:00Z">
        <w:r w:rsidRPr="00214FF5">
          <w:t xml:space="preserve"> describes the emergency status contained in the group management server.</w:t>
        </w:r>
      </w:ins>
    </w:p>
    <w:p w14:paraId="07FBFCB1" w14:textId="77777777" w:rsidR="006B2FF3" w:rsidRDefault="006B2FF3" w:rsidP="006B2FF3">
      <w:pPr>
        <w:pStyle w:val="TH"/>
        <w:rPr>
          <w:ins w:id="100" w:author="Huawei-v2" w:date="2020-02-18T19:51:00Z"/>
          <w:lang w:eastAsia="ko-KR"/>
        </w:rPr>
      </w:pPr>
      <w:ins w:id="101" w:author="Huawei-v2" w:date="2020-02-18T19:51:00Z">
        <w:r>
          <w:t xml:space="preserve">Table 10.1.5.5.2-3: </w:t>
        </w:r>
      </w:ins>
      <w:ins w:id="102" w:author="Huawei-v2" w:date="2020-02-18T19:53:00Z">
        <w:r>
          <w:rPr>
            <w:lang w:eastAsia="zh-CN"/>
          </w:rPr>
          <w:t>Emergency</w:t>
        </w:r>
      </w:ins>
      <w:ins w:id="103" w:author="Huawei-v2" w:date="2020-02-18T19:51:00Z">
        <w:r>
          <w:rPr>
            <w:lang w:eastAsia="zh-CN"/>
          </w:rPr>
          <w:t xml:space="preserve"> status in group management server</w:t>
        </w:r>
      </w:ins>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6B2FF3" w14:paraId="1E4663A3" w14:textId="77777777" w:rsidTr="00F32C55">
        <w:trPr>
          <w:trHeight w:val="539"/>
          <w:jc w:val="center"/>
          <w:ins w:id="104" w:author="Huawei-v2" w:date="2020-02-18T19:51:00Z"/>
        </w:trPr>
        <w:tc>
          <w:tcPr>
            <w:tcW w:w="5621" w:type="dxa"/>
            <w:tcBorders>
              <w:top w:val="single" w:sz="4" w:space="0" w:color="auto"/>
              <w:left w:val="single" w:sz="4" w:space="0" w:color="auto"/>
              <w:bottom w:val="single" w:sz="4" w:space="0" w:color="auto"/>
              <w:right w:val="single" w:sz="4" w:space="0" w:color="auto"/>
            </w:tcBorders>
            <w:vAlign w:val="center"/>
            <w:hideMark/>
          </w:tcPr>
          <w:p w14:paraId="6919CFD1" w14:textId="77777777" w:rsidR="006B2FF3" w:rsidRDefault="006B2FF3" w:rsidP="00F32C55">
            <w:pPr>
              <w:pStyle w:val="TAH"/>
              <w:rPr>
                <w:ins w:id="105" w:author="Huawei-v2" w:date="2020-02-18T19:51:00Z"/>
                <w:rFonts w:eastAsia="Malgun Gothic"/>
                <w:lang w:eastAsia="ko-KR"/>
              </w:rPr>
            </w:pPr>
            <w:ins w:id="106" w:author="Huawei-v2" w:date="2020-02-18T19:51:00Z">
              <w:r>
                <w:t>Parameter description</w:t>
              </w:r>
            </w:ins>
          </w:p>
        </w:tc>
      </w:tr>
      <w:tr w:rsidR="006B2FF3" w14:paraId="17288BA9" w14:textId="77777777" w:rsidTr="00F32C55">
        <w:trPr>
          <w:trHeight w:val="341"/>
          <w:jc w:val="center"/>
          <w:ins w:id="107" w:author="Huawei-v2" w:date="2020-02-18T19:51:00Z"/>
        </w:trPr>
        <w:tc>
          <w:tcPr>
            <w:tcW w:w="5621" w:type="dxa"/>
            <w:tcBorders>
              <w:top w:val="single" w:sz="4" w:space="0" w:color="auto"/>
              <w:left w:val="single" w:sz="4" w:space="0" w:color="auto"/>
              <w:bottom w:val="single" w:sz="4" w:space="0" w:color="auto"/>
              <w:right w:val="single" w:sz="4" w:space="0" w:color="auto"/>
            </w:tcBorders>
            <w:hideMark/>
          </w:tcPr>
          <w:p w14:paraId="0D692E79" w14:textId="77777777" w:rsidR="006B2FF3" w:rsidRDefault="006B2FF3" w:rsidP="00F32C55">
            <w:pPr>
              <w:pStyle w:val="TAL"/>
              <w:rPr>
                <w:ins w:id="108" w:author="Huawei-v2" w:date="2020-02-18T19:51:00Z"/>
                <w:rFonts w:eastAsia="SimSun"/>
                <w:lang w:eastAsia="zh-CN"/>
              </w:rPr>
            </w:pPr>
            <w:ins w:id="109" w:author="Huawei-v2" w:date="2020-02-18T19:51:00Z">
              <w:r>
                <w:t>List of MC</w:t>
              </w:r>
              <w:r>
                <w:rPr>
                  <w:lang w:eastAsia="zh-CN"/>
                </w:rPr>
                <w:t xml:space="preserve"> service</w:t>
              </w:r>
              <w:r>
                <w:t xml:space="preserve"> group</w:t>
              </w:r>
              <w:r>
                <w:rPr>
                  <w:lang w:eastAsia="zh-CN"/>
                </w:rPr>
                <w:t>s</w:t>
              </w:r>
              <w:r w:rsidRPr="00D535BC">
                <w:rPr>
                  <w:lang w:val="nl-NL" w:eastAsia="zh-CN"/>
                </w:rPr>
                <w:t xml:space="preserve"> </w:t>
              </w:r>
            </w:ins>
            <w:ins w:id="110" w:author="Huawei-v2" w:date="2020-02-18T19:52:00Z">
              <w:r>
                <w:rPr>
                  <w:lang w:val="nl-NL" w:eastAsia="zh-CN"/>
                </w:rPr>
                <w:t>in emergency state</w:t>
              </w:r>
            </w:ins>
          </w:p>
        </w:tc>
      </w:tr>
      <w:tr w:rsidR="006B2FF3" w14:paraId="713F37B2" w14:textId="77777777" w:rsidTr="00F32C55">
        <w:trPr>
          <w:trHeight w:val="341"/>
          <w:jc w:val="center"/>
          <w:ins w:id="111" w:author="Huawei-v2" w:date="2020-02-18T19:51:00Z"/>
        </w:trPr>
        <w:tc>
          <w:tcPr>
            <w:tcW w:w="5621" w:type="dxa"/>
            <w:tcBorders>
              <w:top w:val="single" w:sz="4" w:space="0" w:color="auto"/>
              <w:left w:val="single" w:sz="4" w:space="0" w:color="auto"/>
              <w:bottom w:val="single" w:sz="4" w:space="0" w:color="auto"/>
              <w:right w:val="single" w:sz="4" w:space="0" w:color="auto"/>
            </w:tcBorders>
            <w:hideMark/>
          </w:tcPr>
          <w:p w14:paraId="0982929D" w14:textId="77777777" w:rsidR="006B2FF3" w:rsidRDefault="006B2FF3" w:rsidP="00F32C55">
            <w:pPr>
              <w:pStyle w:val="TAL"/>
              <w:rPr>
                <w:ins w:id="112" w:author="Huawei-v2" w:date="2020-02-18T19:51:00Z"/>
                <w:rFonts w:cs="Arial"/>
                <w:szCs w:val="18"/>
              </w:rPr>
            </w:pPr>
            <w:ins w:id="113" w:author="Huawei-v2" w:date="2020-02-18T19:51:00Z">
              <w:r>
                <w:rPr>
                  <w:lang w:val="nl-NL" w:eastAsia="zh-CN"/>
                </w:rPr>
                <w:t>&gt; MC service group ID</w:t>
              </w:r>
            </w:ins>
          </w:p>
        </w:tc>
      </w:tr>
    </w:tbl>
    <w:p w14:paraId="21489D61" w14:textId="77777777" w:rsidR="006B2FF3" w:rsidRDefault="006B2FF3" w:rsidP="006B2FF3">
      <w:pPr>
        <w:rPr>
          <w:ins w:id="114" w:author="Huawei-v2" w:date="2020-02-18T19:51:00Z"/>
        </w:rPr>
      </w:pPr>
    </w:p>
    <w:p w14:paraId="1288214E" w14:textId="77777777" w:rsidR="008F1C58" w:rsidRDefault="008F1C58" w:rsidP="008F1C58">
      <w:pPr>
        <w:rPr>
          <w:noProof/>
        </w:rPr>
      </w:pPr>
      <w:r w:rsidRPr="00585AB3">
        <w:rPr>
          <w:noProof/>
          <w:highlight w:val="yellow"/>
        </w:rPr>
        <w:t xml:space="preserve">************************  End  of  </w:t>
      </w:r>
      <w:r>
        <w:rPr>
          <w:noProof/>
          <w:highlight w:val="yellow"/>
        </w:rPr>
        <w:t>1</w:t>
      </w:r>
      <w:r w:rsidRPr="00A008F1">
        <w:rPr>
          <w:noProof/>
          <w:highlight w:val="yellow"/>
          <w:vertAlign w:val="superscript"/>
        </w:rPr>
        <w:t>st</w:t>
      </w:r>
      <w:r>
        <w:rPr>
          <w:noProof/>
          <w:highlight w:val="yellow"/>
        </w:rPr>
        <w:t xml:space="preserve"> </w:t>
      </w:r>
      <w:r w:rsidRPr="00585AB3">
        <w:rPr>
          <w:noProof/>
          <w:highlight w:val="yellow"/>
        </w:rPr>
        <w:t>Changes  *****************************</w:t>
      </w:r>
    </w:p>
    <w:p w14:paraId="13F0A8CB" w14:textId="77777777" w:rsidR="008F1C58" w:rsidRDefault="008F1C58" w:rsidP="008F1C58">
      <w:pPr>
        <w:rPr>
          <w:noProof/>
          <w:highlight w:val="yellow"/>
        </w:rPr>
      </w:pPr>
    </w:p>
    <w:p w14:paraId="113887E3" w14:textId="77777777" w:rsidR="006B2FF3" w:rsidRDefault="006B2FF3" w:rsidP="006B2FF3">
      <w:pPr>
        <w:rPr>
          <w:noProof/>
        </w:rPr>
      </w:pPr>
      <w:bookmarkStart w:id="115" w:name="_Toc27945395"/>
      <w:bookmarkEnd w:id="28"/>
      <w:r w:rsidRPr="00585AB3">
        <w:rPr>
          <w:noProof/>
          <w:highlight w:val="yellow"/>
        </w:rPr>
        <w:t xml:space="preserve">************************  </w:t>
      </w:r>
      <w:r>
        <w:rPr>
          <w:noProof/>
          <w:highlight w:val="yellow"/>
        </w:rPr>
        <w:t xml:space="preserve">2nd </w:t>
      </w:r>
      <w:r w:rsidRPr="00585AB3">
        <w:rPr>
          <w:noProof/>
          <w:highlight w:val="yellow"/>
        </w:rPr>
        <w:t>Changes  *****************************</w:t>
      </w:r>
    </w:p>
    <w:p w14:paraId="40C1CB42" w14:textId="77777777" w:rsidR="006B2FF3" w:rsidRDefault="006B2FF3" w:rsidP="006B2FF3">
      <w:pPr>
        <w:pStyle w:val="Heading4"/>
      </w:pPr>
      <w:r>
        <w:t>10.1.5.6</w:t>
      </w:r>
      <w:r>
        <w:tab/>
        <w:t>Subscription and notification for dynamic data associated with a group</w:t>
      </w:r>
    </w:p>
    <w:p w14:paraId="659F7ADE" w14:textId="77777777" w:rsidR="006B2FF3" w:rsidRDefault="006B2FF3" w:rsidP="006B2FF3">
      <w:r>
        <w:t xml:space="preserve">An authorized user can request the current dynamic data for an </w:t>
      </w:r>
      <w:r>
        <w:rPr>
          <w:lang w:eastAsia="zh-CN"/>
        </w:rPr>
        <w:t xml:space="preserve">MC </w:t>
      </w:r>
      <w:proofErr w:type="gramStart"/>
      <w:r>
        <w:rPr>
          <w:lang w:eastAsia="zh-CN"/>
        </w:rPr>
        <w:t>service</w:t>
      </w:r>
      <w:proofErr w:type="gramEnd"/>
      <w:r>
        <w:rPr>
          <w:lang w:eastAsia="zh-CN"/>
        </w:rPr>
        <w:t xml:space="preserve"> </w:t>
      </w:r>
      <w:r>
        <w:t xml:space="preserve">group on request. The dynamic data is described in </w:t>
      </w:r>
      <w:proofErr w:type="spellStart"/>
      <w:r>
        <w:t>subclause</w:t>
      </w:r>
      <w:proofErr w:type="spellEnd"/>
      <w:r>
        <w:t xml:space="preserve"> 10.1.5.5.1.</w:t>
      </w:r>
    </w:p>
    <w:p w14:paraId="323972F6" w14:textId="77777777" w:rsidR="006B2FF3" w:rsidRDefault="006B2FF3" w:rsidP="006B2FF3">
      <w:r w:rsidRPr="00F80BF4">
        <w:lastRenderedPageBreak/>
        <w:t>The group management server can subscribe for affiliation status</w:t>
      </w:r>
      <w:ins w:id="116" w:author="Huawei-v2" w:date="2020-02-18T19:55:00Z">
        <w:r>
          <w:t>, regroup status and emergency status</w:t>
        </w:r>
      </w:ins>
      <w:r w:rsidRPr="00F80BF4">
        <w:t xml:space="preserve"> associated with a group at the MC </w:t>
      </w:r>
      <w:proofErr w:type="gramStart"/>
      <w:r w:rsidRPr="00F80BF4">
        <w:t>service</w:t>
      </w:r>
      <w:proofErr w:type="gramEnd"/>
      <w:r w:rsidRPr="00F80BF4">
        <w:t xml:space="preserve"> server. The</w:t>
      </w:r>
      <w:r>
        <w:t xml:space="preserve"> affiliation status</w:t>
      </w:r>
      <w:ins w:id="117" w:author="Huawei-v2" w:date="2020-02-18T19:56:00Z">
        <w:r>
          <w:t>,</w:t>
        </w:r>
        <w:r w:rsidRPr="00F80BF4">
          <w:t xml:space="preserve"> </w:t>
        </w:r>
        <w:r>
          <w:t>regroup status and emergency status</w:t>
        </w:r>
      </w:ins>
      <w:r>
        <w:t xml:space="preserve"> in the group management server is described in </w:t>
      </w:r>
      <w:proofErr w:type="spellStart"/>
      <w:r>
        <w:t>subclause</w:t>
      </w:r>
      <w:proofErr w:type="spellEnd"/>
      <w:r>
        <w:t> 10.1.5.5.2.</w:t>
      </w:r>
    </w:p>
    <w:p w14:paraId="60FC18D0" w14:textId="77777777" w:rsidR="006B2FF3" w:rsidRDefault="006B2FF3" w:rsidP="006B2FF3">
      <w:pPr>
        <w:rPr>
          <w:noProof/>
        </w:rPr>
      </w:pPr>
      <w:r w:rsidRPr="00585AB3">
        <w:rPr>
          <w:noProof/>
          <w:highlight w:val="yellow"/>
        </w:rPr>
        <w:t xml:space="preserve">************************  End  of  </w:t>
      </w:r>
      <w:r>
        <w:rPr>
          <w:noProof/>
          <w:highlight w:val="yellow"/>
        </w:rPr>
        <w:t xml:space="preserve">2nd </w:t>
      </w:r>
      <w:r w:rsidRPr="00585AB3">
        <w:rPr>
          <w:noProof/>
          <w:highlight w:val="yellow"/>
        </w:rPr>
        <w:t>Changes  *****************************</w:t>
      </w:r>
    </w:p>
    <w:p w14:paraId="2C10EF49" w14:textId="77777777" w:rsidR="006B2FF3" w:rsidRDefault="006B2FF3" w:rsidP="006B2FF3">
      <w:pPr>
        <w:rPr>
          <w:noProof/>
        </w:rPr>
      </w:pPr>
      <w:bookmarkStart w:id="118" w:name="_Toc27945397"/>
      <w:bookmarkEnd w:id="115"/>
      <w:r w:rsidRPr="00585AB3">
        <w:rPr>
          <w:noProof/>
          <w:highlight w:val="yellow"/>
        </w:rPr>
        <w:t xml:space="preserve">************************  </w:t>
      </w:r>
      <w:r>
        <w:rPr>
          <w:noProof/>
          <w:highlight w:val="yellow"/>
        </w:rPr>
        <w:t>Start</w:t>
      </w:r>
      <w:r w:rsidRPr="00585AB3">
        <w:rPr>
          <w:noProof/>
          <w:highlight w:val="yellow"/>
        </w:rPr>
        <w:t xml:space="preserve">  of  </w:t>
      </w:r>
      <w:r>
        <w:rPr>
          <w:noProof/>
          <w:highlight w:val="yellow"/>
        </w:rPr>
        <w:t xml:space="preserve">3rd </w:t>
      </w:r>
      <w:r w:rsidRPr="00585AB3">
        <w:rPr>
          <w:noProof/>
          <w:highlight w:val="yellow"/>
        </w:rPr>
        <w:t>Changes  *****************************</w:t>
      </w:r>
    </w:p>
    <w:p w14:paraId="20B89977" w14:textId="77777777" w:rsidR="006B2FF3" w:rsidRDefault="006B2FF3" w:rsidP="006B2FF3">
      <w:pPr>
        <w:pStyle w:val="Heading6"/>
        <w:rPr>
          <w:lang w:eastAsia="zh-CN"/>
        </w:rPr>
      </w:pPr>
      <w:bookmarkStart w:id="119" w:name="_Toc27945396"/>
      <w:r>
        <w:t>10.1.5.6.1.1</w:t>
      </w:r>
      <w:r>
        <w:tab/>
      </w:r>
      <w:r>
        <w:rPr>
          <w:lang w:eastAsia="zh-CN"/>
        </w:rPr>
        <w:t>Subscribe group dynamic data request</w:t>
      </w:r>
      <w:bookmarkEnd w:id="119"/>
    </w:p>
    <w:p w14:paraId="64E42AD1" w14:textId="77777777" w:rsidR="006B2FF3" w:rsidRDefault="006B2FF3" w:rsidP="006B2FF3">
      <w:pPr>
        <w:rPr>
          <w:lang w:eastAsia="zh-CN"/>
        </w:rPr>
      </w:pPr>
      <w:r>
        <w:t>Table 10.1.5.6.1.1</w:t>
      </w:r>
      <w:r>
        <w:rPr>
          <w:lang w:eastAsia="zh-CN"/>
        </w:rPr>
        <w:t>-1</w:t>
      </w:r>
      <w:r>
        <w:t xml:space="preserve"> describes the information flow </w:t>
      </w:r>
      <w:r>
        <w:rPr>
          <w:lang w:eastAsia="zh-CN"/>
        </w:rPr>
        <w:t>subscribe group dynamic data request</w:t>
      </w:r>
      <w:r>
        <w:t xml:space="preserve"> </w:t>
      </w:r>
      <w:r>
        <w:rPr>
          <w:lang w:eastAsia="zh-CN"/>
        </w:rPr>
        <w:t>from the MC service client to the MC service server and from the group management server to the MC service server.</w:t>
      </w:r>
    </w:p>
    <w:p w14:paraId="204B83CC" w14:textId="77777777" w:rsidR="006B2FF3" w:rsidRDefault="006B2FF3" w:rsidP="006B2FF3">
      <w:pPr>
        <w:pStyle w:val="TH"/>
        <w:rPr>
          <w:lang w:val="en-US"/>
        </w:rPr>
      </w:pPr>
      <w:r>
        <w:t xml:space="preserve">Table 10.1.5.6.1-1: </w:t>
      </w:r>
      <w:r>
        <w:rPr>
          <w:lang w:eastAsia="zh-CN"/>
        </w:rPr>
        <w:t>Subscribe group dynamic data request</w:t>
      </w:r>
      <w:r>
        <w:t xml:space="preserve"> </w:t>
      </w:r>
    </w:p>
    <w:tbl>
      <w:tblPr>
        <w:tblW w:w="8640" w:type="dxa"/>
        <w:jc w:val="center"/>
        <w:tblLayout w:type="fixed"/>
        <w:tblLook w:val="04A0" w:firstRow="1" w:lastRow="0" w:firstColumn="1" w:lastColumn="0" w:noHBand="0" w:noVBand="1"/>
      </w:tblPr>
      <w:tblGrid>
        <w:gridCol w:w="2880"/>
        <w:gridCol w:w="1440"/>
        <w:gridCol w:w="4320"/>
      </w:tblGrid>
      <w:tr w:rsidR="006B2FF3" w14:paraId="6E4A1E32" w14:textId="77777777" w:rsidTr="00F32C55">
        <w:trPr>
          <w:jc w:val="center"/>
        </w:trPr>
        <w:tc>
          <w:tcPr>
            <w:tcW w:w="2880" w:type="dxa"/>
            <w:tcBorders>
              <w:top w:val="single" w:sz="4" w:space="0" w:color="000000"/>
              <w:left w:val="single" w:sz="4" w:space="0" w:color="000000"/>
              <w:bottom w:val="single" w:sz="4" w:space="0" w:color="000000"/>
              <w:right w:val="nil"/>
            </w:tcBorders>
            <w:hideMark/>
          </w:tcPr>
          <w:p w14:paraId="0C0BE3DB" w14:textId="77777777" w:rsidR="006B2FF3" w:rsidRDefault="006B2FF3" w:rsidP="00F32C5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F310B9F" w14:textId="77777777" w:rsidR="006B2FF3" w:rsidRDefault="006B2FF3" w:rsidP="00F32C5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7979C0A" w14:textId="77777777" w:rsidR="006B2FF3" w:rsidRDefault="006B2FF3" w:rsidP="00F32C55">
            <w:pPr>
              <w:pStyle w:val="TAH"/>
            </w:pPr>
            <w:r>
              <w:t>Description</w:t>
            </w:r>
          </w:p>
        </w:tc>
      </w:tr>
      <w:tr w:rsidR="006B2FF3" w14:paraId="41EC1540" w14:textId="77777777" w:rsidTr="00F32C55">
        <w:trPr>
          <w:jc w:val="center"/>
        </w:trPr>
        <w:tc>
          <w:tcPr>
            <w:tcW w:w="2880" w:type="dxa"/>
            <w:tcBorders>
              <w:top w:val="single" w:sz="4" w:space="0" w:color="000000"/>
              <w:left w:val="single" w:sz="4" w:space="0" w:color="000000"/>
              <w:bottom w:val="single" w:sz="4" w:space="0" w:color="000000"/>
              <w:right w:val="nil"/>
            </w:tcBorders>
            <w:hideMark/>
          </w:tcPr>
          <w:p w14:paraId="2C7559F4" w14:textId="77777777" w:rsidR="006B2FF3" w:rsidRDefault="006B2FF3" w:rsidP="00F32C55">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2D08ADCC" w14:textId="77777777" w:rsidR="006B2FF3" w:rsidRDefault="006B2FF3" w:rsidP="00F32C5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10041E0" w14:textId="77777777" w:rsidR="006B2FF3" w:rsidRDefault="006B2FF3" w:rsidP="00F32C55">
            <w:pPr>
              <w:pStyle w:val="TAL"/>
              <w:rPr>
                <w:lang w:eastAsia="zh-CN"/>
              </w:rPr>
            </w:pPr>
            <w:r>
              <w:rPr>
                <w:lang w:eastAsia="zh-CN"/>
              </w:rPr>
              <w:t xml:space="preserve">The </w:t>
            </w:r>
            <w:r>
              <w:t>MC service group ID</w:t>
            </w:r>
            <w:r>
              <w:rPr>
                <w:lang w:eastAsia="zh-CN"/>
              </w:rPr>
              <w:t xml:space="preserve"> for which dynamic data is requested.</w:t>
            </w:r>
          </w:p>
        </w:tc>
      </w:tr>
      <w:tr w:rsidR="006B2FF3" w14:paraId="350786CF" w14:textId="77777777" w:rsidTr="00F32C55">
        <w:trPr>
          <w:jc w:val="center"/>
          <w:ins w:id="120" w:author="Huawei-v2" w:date="2020-02-18T20:59:00Z"/>
        </w:trPr>
        <w:tc>
          <w:tcPr>
            <w:tcW w:w="2880" w:type="dxa"/>
            <w:tcBorders>
              <w:top w:val="single" w:sz="4" w:space="0" w:color="000000"/>
              <w:left w:val="single" w:sz="4" w:space="0" w:color="000000"/>
              <w:bottom w:val="single" w:sz="4" w:space="0" w:color="000000"/>
              <w:right w:val="nil"/>
            </w:tcBorders>
          </w:tcPr>
          <w:p w14:paraId="18F82127" w14:textId="77777777" w:rsidR="006B2FF3" w:rsidRPr="00214FF5" w:rsidRDefault="006B2FF3" w:rsidP="00F32C55">
            <w:pPr>
              <w:pStyle w:val="TAL"/>
              <w:rPr>
                <w:ins w:id="121" w:author="Huawei-v2" w:date="2020-02-18T20:59:00Z"/>
                <w:lang w:eastAsia="zh-CN"/>
              </w:rPr>
            </w:pPr>
            <w:ins w:id="122" w:author="Huawei-v2" w:date="2020-02-18T21:00:00Z">
              <w:r w:rsidRPr="00214FF5">
                <w:rPr>
                  <w:lang w:eastAsia="zh-CN"/>
                </w:rPr>
                <w:t>Group d</w:t>
              </w:r>
            </w:ins>
            <w:ins w:id="123" w:author="Huawei-v2" w:date="2020-02-18T20:59:00Z">
              <w:r w:rsidRPr="00214FF5">
                <w:rPr>
                  <w:lang w:eastAsia="zh-CN"/>
                </w:rPr>
                <w:t>ynamic data type</w:t>
              </w:r>
            </w:ins>
            <w:ins w:id="124" w:author="Huawei-v2" w:date="2020-02-18T19:17:00Z">
              <w:r>
                <w:rPr>
                  <w:lang w:eastAsia="zh-CN"/>
                </w:rPr>
                <w:t xml:space="preserve"> (See NOTE)</w:t>
              </w:r>
            </w:ins>
          </w:p>
        </w:tc>
        <w:tc>
          <w:tcPr>
            <w:tcW w:w="1440" w:type="dxa"/>
            <w:tcBorders>
              <w:top w:val="single" w:sz="4" w:space="0" w:color="000000"/>
              <w:left w:val="single" w:sz="4" w:space="0" w:color="000000"/>
              <w:bottom w:val="single" w:sz="4" w:space="0" w:color="000000"/>
              <w:right w:val="nil"/>
            </w:tcBorders>
          </w:tcPr>
          <w:p w14:paraId="021C9409" w14:textId="77777777" w:rsidR="006B2FF3" w:rsidRPr="00214FF5" w:rsidRDefault="006B2FF3" w:rsidP="00F32C55">
            <w:pPr>
              <w:pStyle w:val="TAL"/>
              <w:rPr>
                <w:ins w:id="125" w:author="Huawei-v2" w:date="2020-02-18T20:59:00Z"/>
                <w:lang w:eastAsia="zh-CN"/>
              </w:rPr>
            </w:pPr>
            <w:ins w:id="126" w:author="Huawei-v2" w:date="2020-02-18T21:00:00Z">
              <w:r w:rsidRPr="00214FF5">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D67DFF5" w14:textId="77777777" w:rsidR="006B2FF3" w:rsidRPr="00214FF5" w:rsidRDefault="006B2FF3" w:rsidP="00F32C55">
            <w:pPr>
              <w:pStyle w:val="TAL"/>
              <w:rPr>
                <w:ins w:id="127" w:author="Huawei-v2" w:date="2020-02-18T20:59:00Z"/>
                <w:lang w:eastAsia="zh-CN"/>
              </w:rPr>
            </w:pPr>
            <w:ins w:id="128" w:author="Huawei-v2" w:date="2020-02-18T19:16:00Z">
              <w:r>
                <w:rPr>
                  <w:lang w:eastAsia="zh-CN"/>
                </w:rPr>
                <w:t>The type</w:t>
              </w:r>
            </w:ins>
            <w:ins w:id="129" w:author="Huawei-v2" w:date="2020-02-18T21:00:00Z">
              <w:r w:rsidRPr="00214FF5">
                <w:rPr>
                  <w:lang w:eastAsia="zh-CN"/>
                </w:rPr>
                <w:t xml:space="preserve"> of group dynamic data </w:t>
              </w:r>
            </w:ins>
            <w:ins w:id="130" w:author="Huawei-v2" w:date="2020-02-18T19:16:00Z">
              <w:r>
                <w:rPr>
                  <w:lang w:eastAsia="zh-CN"/>
                </w:rPr>
                <w:t>requested</w:t>
              </w:r>
            </w:ins>
            <w:ins w:id="131" w:author="Huawei-v2" w:date="2020-02-18T21:00:00Z">
              <w:r w:rsidRPr="00214FF5">
                <w:rPr>
                  <w:lang w:eastAsia="zh-CN"/>
                </w:rPr>
                <w:t>, e.g., affiliated status, regroup</w:t>
              </w:r>
            </w:ins>
            <w:ins w:id="132" w:author="Huawei-v2" w:date="2020-02-18T21:01:00Z">
              <w:r w:rsidRPr="00214FF5">
                <w:rPr>
                  <w:lang w:eastAsia="zh-CN"/>
                </w:rPr>
                <w:t xml:space="preserve"> status, emergency status</w:t>
              </w:r>
            </w:ins>
          </w:p>
        </w:tc>
      </w:tr>
      <w:tr w:rsidR="006B2FF3" w14:paraId="26AC98CB" w14:textId="77777777" w:rsidTr="00F32C55">
        <w:trPr>
          <w:jc w:val="center"/>
          <w:ins w:id="133" w:author="Huawei-v2" w:date="2020-02-18T19:16:00Z"/>
        </w:trPr>
        <w:tc>
          <w:tcPr>
            <w:tcW w:w="8640" w:type="dxa"/>
            <w:gridSpan w:val="3"/>
            <w:tcBorders>
              <w:top w:val="single" w:sz="4" w:space="0" w:color="000000"/>
              <w:left w:val="single" w:sz="4" w:space="0" w:color="000000"/>
              <w:bottom w:val="single" w:sz="4" w:space="0" w:color="000000"/>
              <w:right w:val="single" w:sz="4" w:space="0" w:color="000000"/>
            </w:tcBorders>
          </w:tcPr>
          <w:p w14:paraId="7CCB84A5" w14:textId="77777777" w:rsidR="006B2FF3" w:rsidRDefault="006B2FF3" w:rsidP="00F32C55">
            <w:pPr>
              <w:pStyle w:val="TAN"/>
              <w:rPr>
                <w:ins w:id="134" w:author="Huawei-v2" w:date="2020-02-18T19:16:00Z"/>
                <w:lang w:eastAsia="zh-CN"/>
              </w:rPr>
              <w:pPrChange w:id="135" w:author="Huawei-v2" w:date="2020-02-18T19:18:00Z">
                <w:pPr>
                  <w:pStyle w:val="TAL"/>
                </w:pPr>
              </w:pPrChange>
            </w:pPr>
            <w:ins w:id="136" w:author="Huawei-v2" w:date="2020-02-18T19:17:00Z">
              <w:r>
                <w:rPr>
                  <w:lang w:eastAsia="zh-CN"/>
                </w:rPr>
                <w:t>NOTE:</w:t>
              </w:r>
              <w:r>
                <w:rPr>
                  <w:lang w:eastAsia="zh-CN"/>
                </w:rPr>
                <w:tab/>
                <w:t>if the Group dynamic data type IE is not present, all types of group dynamic data is requested.</w:t>
              </w:r>
            </w:ins>
          </w:p>
        </w:tc>
      </w:tr>
    </w:tbl>
    <w:p w14:paraId="466E581F" w14:textId="77777777" w:rsidR="006B2FF3" w:rsidRDefault="006B2FF3" w:rsidP="006B2FF3"/>
    <w:p w14:paraId="123775D5" w14:textId="77777777" w:rsidR="006B2FF3" w:rsidRDefault="006B2FF3" w:rsidP="006B2FF3">
      <w:pPr>
        <w:rPr>
          <w:noProof/>
        </w:rPr>
      </w:pPr>
      <w:r w:rsidRPr="00585AB3">
        <w:rPr>
          <w:noProof/>
          <w:highlight w:val="yellow"/>
        </w:rPr>
        <w:t xml:space="preserve">************************  End  of  </w:t>
      </w:r>
      <w:r>
        <w:rPr>
          <w:noProof/>
          <w:highlight w:val="yellow"/>
        </w:rPr>
        <w:t xml:space="preserve">3rd </w:t>
      </w:r>
      <w:r w:rsidRPr="00585AB3">
        <w:rPr>
          <w:noProof/>
          <w:highlight w:val="yellow"/>
        </w:rPr>
        <w:t>Changes  *****************************</w:t>
      </w:r>
    </w:p>
    <w:p w14:paraId="7D2645E1" w14:textId="77777777" w:rsidR="006B2FF3" w:rsidRDefault="006B2FF3" w:rsidP="006B2FF3">
      <w:pPr>
        <w:rPr>
          <w:noProof/>
        </w:rPr>
      </w:pPr>
      <w:r w:rsidRPr="00585AB3">
        <w:rPr>
          <w:noProof/>
          <w:highlight w:val="yellow"/>
        </w:rPr>
        <w:t xml:space="preserve">************************  </w:t>
      </w:r>
      <w:r>
        <w:rPr>
          <w:noProof/>
          <w:highlight w:val="yellow"/>
        </w:rPr>
        <w:t>Start</w:t>
      </w:r>
      <w:r w:rsidRPr="00585AB3">
        <w:rPr>
          <w:noProof/>
          <w:highlight w:val="yellow"/>
        </w:rPr>
        <w:t xml:space="preserve">  of  </w:t>
      </w:r>
      <w:r>
        <w:rPr>
          <w:noProof/>
          <w:highlight w:val="yellow"/>
        </w:rPr>
        <w:t xml:space="preserve">4th </w:t>
      </w:r>
      <w:r w:rsidRPr="00585AB3">
        <w:rPr>
          <w:noProof/>
          <w:highlight w:val="yellow"/>
        </w:rPr>
        <w:t>Changes  *****************************</w:t>
      </w:r>
    </w:p>
    <w:p w14:paraId="4053CBF0" w14:textId="77777777" w:rsidR="006B2FF3" w:rsidRDefault="006B2FF3" w:rsidP="006B2FF3">
      <w:pPr>
        <w:pStyle w:val="Heading6"/>
        <w:rPr>
          <w:lang w:eastAsia="zh-CN"/>
        </w:rPr>
      </w:pPr>
      <w:r>
        <w:t>10.1.5.6.1.3</w:t>
      </w:r>
      <w:r>
        <w:tab/>
      </w:r>
      <w:r>
        <w:rPr>
          <w:lang w:eastAsia="zh-CN"/>
        </w:rPr>
        <w:t>Notify group dynamic data request</w:t>
      </w:r>
    </w:p>
    <w:p w14:paraId="69C3921F" w14:textId="77777777" w:rsidR="006B2FF3" w:rsidRDefault="006B2FF3" w:rsidP="006B2FF3">
      <w:pPr>
        <w:rPr>
          <w:lang w:eastAsia="zh-CN"/>
        </w:rPr>
      </w:pPr>
      <w:r>
        <w:t>Table 10.1.5.6.1.3</w:t>
      </w:r>
      <w:r>
        <w:rPr>
          <w:lang w:eastAsia="zh-CN"/>
        </w:rPr>
        <w:t>-1</w:t>
      </w:r>
      <w:r>
        <w:t xml:space="preserve"> describes the information flow </w:t>
      </w:r>
      <w:r>
        <w:rPr>
          <w:lang w:eastAsia="zh-CN"/>
        </w:rPr>
        <w:t>notify group dynamic data response</w:t>
      </w:r>
      <w:r>
        <w:t xml:space="preserve"> </w:t>
      </w:r>
      <w:r>
        <w:rPr>
          <w:lang w:eastAsia="zh-CN"/>
        </w:rPr>
        <w:t xml:space="preserve">from the MC service server to the MC service client and from the MC service server to the group management server. This information flow from the MC </w:t>
      </w:r>
      <w:proofErr w:type="gramStart"/>
      <w:r>
        <w:rPr>
          <w:lang w:eastAsia="zh-CN"/>
        </w:rPr>
        <w:t>service</w:t>
      </w:r>
      <w:proofErr w:type="gramEnd"/>
      <w:r>
        <w:rPr>
          <w:lang w:eastAsia="zh-CN"/>
        </w:rPr>
        <w:t xml:space="preserve"> server to the MC service client may be sent individually addressed or group addressed on unicast or multicast (see </w:t>
      </w:r>
      <w:proofErr w:type="spellStart"/>
      <w:r>
        <w:rPr>
          <w:lang w:eastAsia="zh-CN"/>
        </w:rPr>
        <w:t>subclause</w:t>
      </w:r>
      <w:proofErr w:type="spellEnd"/>
      <w:r>
        <w:rPr>
          <w:lang w:eastAsia="zh-CN"/>
        </w:rPr>
        <w:t> 10.7.3.4.1).</w:t>
      </w:r>
    </w:p>
    <w:p w14:paraId="0EC9AA99" w14:textId="77777777" w:rsidR="006B2FF3" w:rsidRDefault="006B2FF3" w:rsidP="006B2FF3">
      <w:pPr>
        <w:pStyle w:val="TH"/>
        <w:rPr>
          <w:lang w:val="en-US"/>
        </w:rPr>
      </w:pPr>
      <w:r>
        <w:t xml:space="preserve">Table 10.1.5.6.1.3-1: </w:t>
      </w:r>
      <w:r>
        <w:rPr>
          <w:lang w:eastAsia="zh-CN"/>
        </w:rPr>
        <w:t>Notify group dynamic data request</w:t>
      </w:r>
      <w:r>
        <w:t xml:space="preserve"> </w:t>
      </w:r>
    </w:p>
    <w:tbl>
      <w:tblPr>
        <w:tblW w:w="0" w:type="dxa"/>
        <w:jc w:val="center"/>
        <w:tblLayout w:type="fixed"/>
        <w:tblLook w:val="04A0" w:firstRow="1" w:lastRow="0" w:firstColumn="1" w:lastColumn="0" w:noHBand="0" w:noVBand="1"/>
      </w:tblPr>
      <w:tblGrid>
        <w:gridCol w:w="2880"/>
        <w:gridCol w:w="1440"/>
        <w:gridCol w:w="4320"/>
      </w:tblGrid>
      <w:tr w:rsidR="006B2FF3" w14:paraId="7C1EC0DD" w14:textId="77777777" w:rsidTr="00F32C55">
        <w:trPr>
          <w:jc w:val="center"/>
        </w:trPr>
        <w:tc>
          <w:tcPr>
            <w:tcW w:w="2880" w:type="dxa"/>
            <w:tcBorders>
              <w:top w:val="single" w:sz="4" w:space="0" w:color="000000"/>
              <w:left w:val="single" w:sz="4" w:space="0" w:color="000000"/>
              <w:bottom w:val="single" w:sz="4" w:space="0" w:color="000000"/>
              <w:right w:val="nil"/>
            </w:tcBorders>
            <w:hideMark/>
          </w:tcPr>
          <w:p w14:paraId="69A2624E" w14:textId="77777777" w:rsidR="006B2FF3" w:rsidRDefault="006B2FF3" w:rsidP="00F32C5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5A2496B" w14:textId="77777777" w:rsidR="006B2FF3" w:rsidRDefault="006B2FF3" w:rsidP="00F32C5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E743BF" w14:textId="77777777" w:rsidR="006B2FF3" w:rsidRDefault="006B2FF3" w:rsidP="00F32C55">
            <w:pPr>
              <w:pStyle w:val="TAH"/>
            </w:pPr>
            <w:r>
              <w:t>Description</w:t>
            </w:r>
          </w:p>
        </w:tc>
      </w:tr>
      <w:tr w:rsidR="006B2FF3" w14:paraId="0EFD974D" w14:textId="77777777" w:rsidTr="00F32C55">
        <w:trPr>
          <w:jc w:val="center"/>
        </w:trPr>
        <w:tc>
          <w:tcPr>
            <w:tcW w:w="2880" w:type="dxa"/>
            <w:tcBorders>
              <w:top w:val="single" w:sz="4" w:space="0" w:color="000000"/>
              <w:left w:val="single" w:sz="4" w:space="0" w:color="000000"/>
              <w:bottom w:val="single" w:sz="4" w:space="0" w:color="000000"/>
              <w:right w:val="nil"/>
            </w:tcBorders>
            <w:hideMark/>
          </w:tcPr>
          <w:p w14:paraId="42D9CD41" w14:textId="77777777" w:rsidR="006B2FF3" w:rsidRDefault="006B2FF3" w:rsidP="00F32C55">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38A410E7" w14:textId="77777777" w:rsidR="006B2FF3" w:rsidRDefault="006B2FF3" w:rsidP="00F32C5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929430A" w14:textId="77777777" w:rsidR="006B2FF3" w:rsidRDefault="006B2FF3" w:rsidP="00F32C55">
            <w:pPr>
              <w:pStyle w:val="TAL"/>
              <w:rPr>
                <w:lang w:eastAsia="zh-CN"/>
              </w:rPr>
            </w:pPr>
            <w:r>
              <w:rPr>
                <w:lang w:eastAsia="zh-CN"/>
              </w:rPr>
              <w:t xml:space="preserve">The </w:t>
            </w:r>
            <w:r>
              <w:t>MC service group ID</w:t>
            </w:r>
            <w:r>
              <w:rPr>
                <w:lang w:eastAsia="zh-CN"/>
              </w:rPr>
              <w:t xml:space="preserve"> for which dynamic data is requested.</w:t>
            </w:r>
          </w:p>
        </w:tc>
      </w:tr>
      <w:tr w:rsidR="006B2FF3" w14:paraId="5FF76480" w14:textId="77777777" w:rsidTr="00F32C55">
        <w:trPr>
          <w:jc w:val="center"/>
        </w:trPr>
        <w:tc>
          <w:tcPr>
            <w:tcW w:w="2880" w:type="dxa"/>
            <w:tcBorders>
              <w:top w:val="single" w:sz="4" w:space="0" w:color="000000"/>
              <w:left w:val="single" w:sz="4" w:space="0" w:color="000000"/>
              <w:bottom w:val="single" w:sz="4" w:space="0" w:color="000000"/>
              <w:right w:val="nil"/>
            </w:tcBorders>
            <w:hideMark/>
          </w:tcPr>
          <w:p w14:paraId="31A20F15" w14:textId="77777777" w:rsidR="006B2FF3" w:rsidRDefault="006B2FF3" w:rsidP="00F32C55">
            <w:pPr>
              <w:pStyle w:val="TAL"/>
            </w:pPr>
            <w:r>
              <w:t>Group dynamic data</w:t>
            </w:r>
          </w:p>
        </w:tc>
        <w:tc>
          <w:tcPr>
            <w:tcW w:w="1440" w:type="dxa"/>
            <w:tcBorders>
              <w:top w:val="single" w:sz="4" w:space="0" w:color="000000"/>
              <w:left w:val="single" w:sz="4" w:space="0" w:color="000000"/>
              <w:bottom w:val="single" w:sz="4" w:space="0" w:color="000000"/>
              <w:right w:val="nil"/>
            </w:tcBorders>
            <w:hideMark/>
          </w:tcPr>
          <w:p w14:paraId="3129759E" w14:textId="77777777" w:rsidR="006B2FF3" w:rsidRDefault="006B2FF3" w:rsidP="00F32C5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E91F1D6" w14:textId="77777777" w:rsidR="006B2FF3" w:rsidRDefault="006B2FF3" w:rsidP="00F32C55">
            <w:pPr>
              <w:pStyle w:val="TAL"/>
              <w:rPr>
                <w:lang w:eastAsia="zh-CN"/>
              </w:rPr>
            </w:pPr>
            <w:r>
              <w:rPr>
                <w:lang w:eastAsia="zh-CN"/>
              </w:rPr>
              <w:t>Dynamic data associated with the group</w:t>
            </w:r>
            <w:ins w:id="137" w:author="Huawei-v2" w:date="2020-02-18T21:02:00Z">
              <w:r>
                <w:rPr>
                  <w:lang w:eastAsia="zh-CN"/>
                </w:rPr>
                <w:t xml:space="preserve"> as per the request</w:t>
              </w:r>
            </w:ins>
            <w:ins w:id="138" w:author="Huawei-v2" w:date="2020-02-18T19:19:00Z">
              <w:r>
                <w:rPr>
                  <w:lang w:eastAsia="zh-CN"/>
                </w:rPr>
                <w:t>ed group dynamic data type(s)</w:t>
              </w:r>
            </w:ins>
          </w:p>
        </w:tc>
      </w:tr>
    </w:tbl>
    <w:p w14:paraId="30D76076" w14:textId="77777777" w:rsidR="006B2FF3" w:rsidRDefault="006B2FF3" w:rsidP="006B2FF3"/>
    <w:p w14:paraId="519C602A" w14:textId="77777777" w:rsidR="006B2FF3" w:rsidRDefault="006B2FF3" w:rsidP="006B2FF3">
      <w:pPr>
        <w:rPr>
          <w:noProof/>
        </w:rPr>
      </w:pPr>
      <w:r w:rsidRPr="00585AB3">
        <w:rPr>
          <w:noProof/>
          <w:highlight w:val="yellow"/>
        </w:rPr>
        <w:t xml:space="preserve">************************  End  of  </w:t>
      </w:r>
      <w:r>
        <w:rPr>
          <w:noProof/>
          <w:highlight w:val="yellow"/>
        </w:rPr>
        <w:t xml:space="preserve">4th </w:t>
      </w:r>
      <w:r w:rsidRPr="00585AB3">
        <w:rPr>
          <w:noProof/>
          <w:highlight w:val="yellow"/>
        </w:rPr>
        <w:t>Changes  *****************************</w:t>
      </w:r>
    </w:p>
    <w:bookmarkEnd w:id="118"/>
    <w:p w14:paraId="24E5242D" w14:textId="77777777" w:rsidR="006B2FF3" w:rsidRDefault="006B2FF3" w:rsidP="006B2FF3">
      <w:pPr>
        <w:rPr>
          <w:noProof/>
        </w:rPr>
      </w:pPr>
    </w:p>
    <w:sectPr w:rsidR="006B2F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D016C" w14:textId="77777777" w:rsidR="00D37D8C" w:rsidRDefault="00D37D8C">
      <w:r>
        <w:separator/>
      </w:r>
    </w:p>
  </w:endnote>
  <w:endnote w:type="continuationSeparator" w:id="0">
    <w:p w14:paraId="01F711AB" w14:textId="77777777" w:rsidR="00D37D8C" w:rsidRDefault="00D37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D2F7C" w14:textId="77777777" w:rsidR="00D37D8C" w:rsidRDefault="00D37D8C">
      <w:r>
        <w:separator/>
      </w:r>
    </w:p>
  </w:footnote>
  <w:footnote w:type="continuationSeparator" w:id="0">
    <w:p w14:paraId="0C6D9929" w14:textId="77777777" w:rsidR="00D37D8C" w:rsidRDefault="00D37D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A008F1" w:rsidRDefault="00A008F1">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v2">
    <w15:presenceInfo w15:providerId="None" w15:userId="Huawei-v2"/>
  </w15:person>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B6"/>
    <w:rsid w:val="00011593"/>
    <w:rsid w:val="00022E4A"/>
    <w:rsid w:val="0007592C"/>
    <w:rsid w:val="00084D61"/>
    <w:rsid w:val="000A6394"/>
    <w:rsid w:val="000A6659"/>
    <w:rsid w:val="000B7FED"/>
    <w:rsid w:val="000C038A"/>
    <w:rsid w:val="000C6598"/>
    <w:rsid w:val="000D3F82"/>
    <w:rsid w:val="001254B9"/>
    <w:rsid w:val="00145D43"/>
    <w:rsid w:val="00166ABF"/>
    <w:rsid w:val="00192C46"/>
    <w:rsid w:val="001A08B3"/>
    <w:rsid w:val="001A7B60"/>
    <w:rsid w:val="001B52F0"/>
    <w:rsid w:val="001B7A65"/>
    <w:rsid w:val="001E41F3"/>
    <w:rsid w:val="001F2C3C"/>
    <w:rsid w:val="00214FF5"/>
    <w:rsid w:val="00230479"/>
    <w:rsid w:val="0026004D"/>
    <w:rsid w:val="002640DD"/>
    <w:rsid w:val="00275D12"/>
    <w:rsid w:val="00284FEB"/>
    <w:rsid w:val="002860C4"/>
    <w:rsid w:val="002A16F9"/>
    <w:rsid w:val="002A2863"/>
    <w:rsid w:val="002B5741"/>
    <w:rsid w:val="002F52C8"/>
    <w:rsid w:val="002F5ACD"/>
    <w:rsid w:val="00305409"/>
    <w:rsid w:val="003609EF"/>
    <w:rsid w:val="0036231A"/>
    <w:rsid w:val="00362712"/>
    <w:rsid w:val="00374DD4"/>
    <w:rsid w:val="003E1A36"/>
    <w:rsid w:val="003F3841"/>
    <w:rsid w:val="00410371"/>
    <w:rsid w:val="004242F1"/>
    <w:rsid w:val="0046017D"/>
    <w:rsid w:val="00483F47"/>
    <w:rsid w:val="004B75B7"/>
    <w:rsid w:val="004E053D"/>
    <w:rsid w:val="0051580D"/>
    <w:rsid w:val="00547111"/>
    <w:rsid w:val="0057712F"/>
    <w:rsid w:val="005816D3"/>
    <w:rsid w:val="00585AB3"/>
    <w:rsid w:val="00592D74"/>
    <w:rsid w:val="005B1E83"/>
    <w:rsid w:val="005E2C44"/>
    <w:rsid w:val="005F0506"/>
    <w:rsid w:val="00621188"/>
    <w:rsid w:val="006257ED"/>
    <w:rsid w:val="00676897"/>
    <w:rsid w:val="00683A31"/>
    <w:rsid w:val="00695808"/>
    <w:rsid w:val="006B2FF3"/>
    <w:rsid w:val="006B46FB"/>
    <w:rsid w:val="006B52A5"/>
    <w:rsid w:val="006E21FB"/>
    <w:rsid w:val="00731DFB"/>
    <w:rsid w:val="00780A42"/>
    <w:rsid w:val="00792342"/>
    <w:rsid w:val="007977A8"/>
    <w:rsid w:val="007B2BF6"/>
    <w:rsid w:val="007B512A"/>
    <w:rsid w:val="007C2097"/>
    <w:rsid w:val="007D4700"/>
    <w:rsid w:val="007D6A07"/>
    <w:rsid w:val="007F7259"/>
    <w:rsid w:val="008040A8"/>
    <w:rsid w:val="008279FA"/>
    <w:rsid w:val="008626E7"/>
    <w:rsid w:val="00870EE7"/>
    <w:rsid w:val="008863B9"/>
    <w:rsid w:val="008A45A6"/>
    <w:rsid w:val="008C76B6"/>
    <w:rsid w:val="008F1C58"/>
    <w:rsid w:val="008F686C"/>
    <w:rsid w:val="009148DE"/>
    <w:rsid w:val="009354D2"/>
    <w:rsid w:val="00941E30"/>
    <w:rsid w:val="00943C79"/>
    <w:rsid w:val="009522A8"/>
    <w:rsid w:val="009669F4"/>
    <w:rsid w:val="00974AF8"/>
    <w:rsid w:val="00976760"/>
    <w:rsid w:val="009777D9"/>
    <w:rsid w:val="00977C44"/>
    <w:rsid w:val="009823A1"/>
    <w:rsid w:val="00991B88"/>
    <w:rsid w:val="009A5753"/>
    <w:rsid w:val="009A579D"/>
    <w:rsid w:val="009E3297"/>
    <w:rsid w:val="009F734F"/>
    <w:rsid w:val="00A008F1"/>
    <w:rsid w:val="00A246B6"/>
    <w:rsid w:val="00A47E70"/>
    <w:rsid w:val="00A50CF0"/>
    <w:rsid w:val="00A7671C"/>
    <w:rsid w:val="00AA2CBC"/>
    <w:rsid w:val="00AC5820"/>
    <w:rsid w:val="00AD1CD8"/>
    <w:rsid w:val="00AF00A9"/>
    <w:rsid w:val="00B23299"/>
    <w:rsid w:val="00B258BB"/>
    <w:rsid w:val="00B65EA9"/>
    <w:rsid w:val="00B668C2"/>
    <w:rsid w:val="00B67B97"/>
    <w:rsid w:val="00B968C8"/>
    <w:rsid w:val="00BA3EC5"/>
    <w:rsid w:val="00BA51D9"/>
    <w:rsid w:val="00BB5DFC"/>
    <w:rsid w:val="00BD2320"/>
    <w:rsid w:val="00BD279D"/>
    <w:rsid w:val="00BD6BB8"/>
    <w:rsid w:val="00BE6B89"/>
    <w:rsid w:val="00C351B2"/>
    <w:rsid w:val="00C41D35"/>
    <w:rsid w:val="00C522CE"/>
    <w:rsid w:val="00C66BA2"/>
    <w:rsid w:val="00C95985"/>
    <w:rsid w:val="00CC5026"/>
    <w:rsid w:val="00CC68D0"/>
    <w:rsid w:val="00CD4D9F"/>
    <w:rsid w:val="00CE2F91"/>
    <w:rsid w:val="00D03F9A"/>
    <w:rsid w:val="00D06D51"/>
    <w:rsid w:val="00D07D91"/>
    <w:rsid w:val="00D24991"/>
    <w:rsid w:val="00D24CF1"/>
    <w:rsid w:val="00D37D8C"/>
    <w:rsid w:val="00D50255"/>
    <w:rsid w:val="00D535BC"/>
    <w:rsid w:val="00D66520"/>
    <w:rsid w:val="00D731EC"/>
    <w:rsid w:val="00D83C1C"/>
    <w:rsid w:val="00DA27AF"/>
    <w:rsid w:val="00DC1B74"/>
    <w:rsid w:val="00DE34CF"/>
    <w:rsid w:val="00E13F3D"/>
    <w:rsid w:val="00E34898"/>
    <w:rsid w:val="00E46FA1"/>
    <w:rsid w:val="00EB09B7"/>
    <w:rsid w:val="00EE7D7C"/>
    <w:rsid w:val="00EF69CB"/>
    <w:rsid w:val="00F12AAC"/>
    <w:rsid w:val="00F17966"/>
    <w:rsid w:val="00F25D98"/>
    <w:rsid w:val="00F300FB"/>
    <w:rsid w:val="00F45073"/>
    <w:rsid w:val="00F47A3D"/>
    <w:rsid w:val="00F50889"/>
    <w:rsid w:val="00F54355"/>
    <w:rsid w:val="00F80BF4"/>
    <w:rsid w:val="00FB6386"/>
    <w:rsid w:val="00FC14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85AB3"/>
    <w:rPr>
      <w:rFonts w:ascii="Times New Roman" w:hAnsi="Times New Roman"/>
      <w:lang w:val="en-GB" w:eastAsia="en-US"/>
    </w:rPr>
  </w:style>
  <w:style w:type="character" w:customStyle="1" w:styleId="TFChar">
    <w:name w:val="TF Char"/>
    <w:link w:val="TF"/>
    <w:locked/>
    <w:rsid w:val="00585AB3"/>
    <w:rPr>
      <w:rFonts w:ascii="Arial" w:hAnsi="Arial"/>
      <w:b/>
      <w:lang w:val="en-GB" w:eastAsia="en-US"/>
    </w:rPr>
  </w:style>
  <w:style w:type="character" w:customStyle="1" w:styleId="THChar">
    <w:name w:val="TH Char"/>
    <w:link w:val="TH"/>
    <w:locked/>
    <w:rsid w:val="00585AB3"/>
    <w:rPr>
      <w:rFonts w:ascii="Arial" w:hAnsi="Arial"/>
      <w:b/>
      <w:lang w:val="en-GB" w:eastAsia="en-US"/>
    </w:rPr>
  </w:style>
  <w:style w:type="character" w:customStyle="1" w:styleId="NOChar">
    <w:name w:val="NO Char"/>
    <w:link w:val="NO"/>
    <w:locked/>
    <w:rsid w:val="00585AB3"/>
    <w:rPr>
      <w:rFonts w:ascii="Times New Roman" w:hAnsi="Times New Roman"/>
      <w:lang w:val="en-GB" w:eastAsia="en-US"/>
    </w:rPr>
  </w:style>
  <w:style w:type="paragraph" w:styleId="Revision">
    <w:name w:val="Revision"/>
    <w:hidden/>
    <w:uiPriority w:val="99"/>
    <w:semiHidden/>
    <w:rsid w:val="00F45073"/>
    <w:rPr>
      <w:rFonts w:ascii="Times New Roman" w:hAnsi="Times New Roman"/>
      <w:lang w:val="en-GB" w:eastAsia="en-US"/>
    </w:rPr>
  </w:style>
  <w:style w:type="character" w:customStyle="1" w:styleId="TALCar">
    <w:name w:val="TAL Car"/>
    <w:link w:val="TAL"/>
    <w:locked/>
    <w:rsid w:val="00B668C2"/>
    <w:rPr>
      <w:rFonts w:ascii="Arial" w:hAnsi="Arial"/>
      <w:sz w:val="18"/>
      <w:lang w:val="en-GB" w:eastAsia="en-US"/>
    </w:rPr>
  </w:style>
  <w:style w:type="character" w:customStyle="1" w:styleId="TAHChar">
    <w:name w:val="TAH Char"/>
    <w:link w:val="TAH"/>
    <w:locked/>
    <w:rsid w:val="00B668C2"/>
    <w:rPr>
      <w:rFonts w:ascii="Arial" w:hAnsi="Arial"/>
      <w:b/>
      <w:sz w:val="18"/>
      <w:lang w:val="en-GB" w:eastAsia="en-US"/>
    </w:rPr>
  </w:style>
  <w:style w:type="character" w:customStyle="1" w:styleId="EditorsNoteChar">
    <w:name w:val="Editor's Note Char"/>
    <w:aliases w:val="EN Char"/>
    <w:link w:val="EditorsNote"/>
    <w:locked/>
    <w:rsid w:val="00B668C2"/>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F80B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48976">
      <w:bodyDiv w:val="1"/>
      <w:marLeft w:val="0"/>
      <w:marRight w:val="0"/>
      <w:marTop w:val="0"/>
      <w:marBottom w:val="0"/>
      <w:divBdr>
        <w:top w:val="none" w:sz="0" w:space="0" w:color="auto"/>
        <w:left w:val="none" w:sz="0" w:space="0" w:color="auto"/>
        <w:bottom w:val="none" w:sz="0" w:space="0" w:color="auto"/>
        <w:right w:val="none" w:sz="0" w:space="0" w:color="auto"/>
      </w:divBdr>
    </w:div>
    <w:div w:id="161168435">
      <w:bodyDiv w:val="1"/>
      <w:marLeft w:val="0"/>
      <w:marRight w:val="0"/>
      <w:marTop w:val="0"/>
      <w:marBottom w:val="0"/>
      <w:divBdr>
        <w:top w:val="none" w:sz="0" w:space="0" w:color="auto"/>
        <w:left w:val="none" w:sz="0" w:space="0" w:color="auto"/>
        <w:bottom w:val="none" w:sz="0" w:space="0" w:color="auto"/>
        <w:right w:val="none" w:sz="0" w:space="0" w:color="auto"/>
      </w:divBdr>
    </w:div>
    <w:div w:id="196161037">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923033855">
      <w:bodyDiv w:val="1"/>
      <w:marLeft w:val="0"/>
      <w:marRight w:val="0"/>
      <w:marTop w:val="0"/>
      <w:marBottom w:val="0"/>
      <w:divBdr>
        <w:top w:val="none" w:sz="0" w:space="0" w:color="auto"/>
        <w:left w:val="none" w:sz="0" w:space="0" w:color="auto"/>
        <w:bottom w:val="none" w:sz="0" w:space="0" w:color="auto"/>
        <w:right w:val="none" w:sz="0" w:space="0" w:color="auto"/>
      </w:divBdr>
    </w:div>
    <w:div w:id="1437166425">
      <w:bodyDiv w:val="1"/>
      <w:marLeft w:val="0"/>
      <w:marRight w:val="0"/>
      <w:marTop w:val="0"/>
      <w:marBottom w:val="0"/>
      <w:divBdr>
        <w:top w:val="none" w:sz="0" w:space="0" w:color="auto"/>
        <w:left w:val="none" w:sz="0" w:space="0" w:color="auto"/>
        <w:bottom w:val="none" w:sz="0" w:space="0" w:color="auto"/>
        <w:right w:val="none" w:sz="0" w:space="0" w:color="auto"/>
      </w:divBdr>
    </w:div>
    <w:div w:id="1817379991">
      <w:bodyDiv w:val="1"/>
      <w:marLeft w:val="0"/>
      <w:marRight w:val="0"/>
      <w:marTop w:val="0"/>
      <w:marBottom w:val="0"/>
      <w:divBdr>
        <w:top w:val="none" w:sz="0" w:space="0" w:color="auto"/>
        <w:left w:val="none" w:sz="0" w:space="0" w:color="auto"/>
        <w:bottom w:val="none" w:sz="0" w:space="0" w:color="auto"/>
        <w:right w:val="none" w:sz="0" w:space="0" w:color="auto"/>
      </w:divBdr>
    </w:div>
    <w:div w:id="2054453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C13BE-ADDB-4D6B-9CD4-74BA834E5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1112</Words>
  <Characters>6345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Niranth-rev3</cp:lastModifiedBy>
  <cp:revision>3</cp:revision>
  <cp:lastPrinted>1899-12-31T23:00:00Z</cp:lastPrinted>
  <dcterms:created xsi:type="dcterms:W3CDTF">2020-02-27T12:54:00Z</dcterms:created>
  <dcterms:modified xsi:type="dcterms:W3CDTF">2020-02-27T13:02:00Z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(3)NKgJak5XOZXPtqwM/8HBSZZcHGg5soz9F/ny6uDM5MOJKvJYik/ugKs5v9+RQrwpYiT1FeQ3
nu3vEAZhg5ixmjCH2oocTxjbYGS4Im3LbQCugzu7QuA6gviHLDnzYygydWyBLgzQ3yjVgiXn
l85twvB5Di5EW8q+PmdXsAGBBX9jweh0+qAKPBT/LCSGYqz9bpDFTV4KqHRCZQmyZ/VwH+FI
TGTpdcKAXbf6oV4Z0+</vt:lpwstr>
  </property>
  <property fmtid="{D5CDD505-2E9C-101B-9397-08002B2CF9AE}" pid="22" name="_2015_ms_pID_7253431">
    <vt:lpwstr>dl3PvV+wzlIcUCRXnVBm2ikBxQuXBd+LrlrgBZR/w+dW3lSGBbRrUy
IIzp1bLHJ1mS7ypVOOMm/tFKWAytdo/qI168EL+DvdHs41aSxYM7VO3umX5G8kMsT5J8N3II
CHRhKHCq9yFO5FD2gZ2byqJXtUApm4E+pF+6SGlf+EW7mU09rbMk9Vw58TFb92RWW6eMBitF
9NCVpgp7AHhrbv9I+qHBmzdGV1LWN/Ce3xts</vt:lpwstr>
  </property>
  <property fmtid="{D5CDD505-2E9C-101B-9397-08002B2CF9AE}" pid="23" name="_2015_ms_pID_7253432">
    <vt:lpwstr>2w==</vt:lpwstr>
  </property>
</Properties>
</file>